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90FDE" w14:textId="0DF7B3BE" w:rsidR="009F33C0" w:rsidRPr="009F33C0" w:rsidRDefault="009F33C0" w:rsidP="009F33C0">
      <w:pPr>
        <w:tabs>
          <w:tab w:val="center" w:pos="4536"/>
          <w:tab w:val="right" w:pos="9072"/>
        </w:tabs>
        <w:spacing w:line="276" w:lineRule="auto"/>
        <w:rPr>
          <w:rFonts w:ascii="Arial" w:eastAsia="Malgun Gothic" w:hAnsi="Arial" w:cs="Arial"/>
          <w:b/>
          <w:bCs/>
        </w:rPr>
      </w:pPr>
      <w:r w:rsidRPr="009F33C0">
        <w:rPr>
          <w:rFonts w:ascii="Arial" w:eastAsia="Malgun Gothic" w:hAnsi="Arial" w:cs="Arial"/>
          <w:b/>
          <w:bCs/>
        </w:rPr>
        <w:t>3GPP TSG RAN WG1 #116</w:t>
      </w:r>
      <w:r>
        <w:rPr>
          <w:rFonts w:ascii="Arial" w:eastAsia="Malgun Gothic" w:hAnsi="Arial" w:cs="Arial"/>
          <w:b/>
          <w:bCs/>
        </w:rPr>
        <w:t xml:space="preserve">                                                                                                                </w:t>
      </w:r>
      <w:r w:rsidRPr="009F33C0">
        <w:rPr>
          <w:rFonts w:ascii="Arial" w:eastAsia="Malgun Gothic" w:hAnsi="Arial" w:cs="Arial"/>
          <w:b/>
          <w:bCs/>
        </w:rPr>
        <w:t>R1-240</w:t>
      </w:r>
      <w:r w:rsidR="004C787E">
        <w:rPr>
          <w:rFonts w:ascii="Arial" w:eastAsia="Malgun Gothic" w:hAnsi="Arial" w:cs="Arial"/>
          <w:b/>
          <w:bCs/>
        </w:rPr>
        <w:t>1095</w:t>
      </w:r>
    </w:p>
    <w:p w14:paraId="2411BA6F" w14:textId="096EB1D9" w:rsidR="00A13A3B" w:rsidRDefault="009F33C0" w:rsidP="009F33C0">
      <w:pPr>
        <w:tabs>
          <w:tab w:val="center" w:pos="4536"/>
          <w:tab w:val="right" w:pos="9072"/>
        </w:tabs>
        <w:spacing w:line="276" w:lineRule="auto"/>
        <w:rPr>
          <w:rFonts w:ascii="Arial" w:eastAsia="Malgun Gothic" w:hAnsi="Arial" w:cs="Arial"/>
          <w:b/>
          <w:bCs/>
        </w:rPr>
      </w:pPr>
      <w:r w:rsidRPr="009F33C0">
        <w:rPr>
          <w:rFonts w:ascii="Arial" w:eastAsia="Malgun Gothic" w:hAnsi="Arial" w:cs="Arial"/>
          <w:b/>
          <w:bCs/>
        </w:rPr>
        <w:t>Athens, Greece, February 26th – March 1st, 2024</w:t>
      </w:r>
    </w:p>
    <w:p w14:paraId="76A9872E" w14:textId="77777777" w:rsidR="009F33C0" w:rsidRPr="009F33C0" w:rsidRDefault="009F33C0" w:rsidP="009F33C0">
      <w:pPr>
        <w:tabs>
          <w:tab w:val="center" w:pos="4536"/>
          <w:tab w:val="right" w:pos="9072"/>
        </w:tabs>
        <w:spacing w:line="276" w:lineRule="auto"/>
        <w:rPr>
          <w:rFonts w:ascii="Arial" w:eastAsia="Malgun Gothic" w:hAnsi="Arial" w:cs="Arial"/>
          <w:b/>
          <w:bCs/>
        </w:rPr>
      </w:pPr>
    </w:p>
    <w:p w14:paraId="0EC1EEE8" w14:textId="46015607" w:rsidR="00B8583E" w:rsidRPr="00F15A7A" w:rsidRDefault="00B8583E" w:rsidP="00B8583E">
      <w:pPr>
        <w:tabs>
          <w:tab w:val="left" w:pos="1985"/>
        </w:tabs>
        <w:spacing w:after="120" w:line="288" w:lineRule="auto"/>
        <w:ind w:left="1700" w:hangingChars="850" w:hanging="1700"/>
        <w:jc w:val="both"/>
        <w:rPr>
          <w:rFonts w:ascii="Arial" w:eastAsia="ＭＳ 明朝" w:hAnsi="Arial"/>
        </w:rPr>
      </w:pPr>
      <w:r w:rsidRPr="00E34C18">
        <w:rPr>
          <w:rFonts w:ascii="Arial" w:eastAsia="Malgun Gothic" w:hAnsi="Arial"/>
          <w:b/>
        </w:rPr>
        <w:t>Agenda item:</w:t>
      </w:r>
      <w:r w:rsidRPr="00E34C18">
        <w:rPr>
          <w:rFonts w:ascii="Arial" w:eastAsia="Malgun Gothic" w:hAnsi="Arial"/>
        </w:rPr>
        <w:tab/>
      </w:r>
      <w:bookmarkStart w:id="0" w:name="Source"/>
      <w:bookmarkEnd w:id="0"/>
      <w:r w:rsidR="00E04FA5">
        <w:rPr>
          <w:rFonts w:ascii="Arial" w:eastAsia="Malgun Gothic" w:hAnsi="Arial"/>
          <w:lang w:eastAsia="ko-KR"/>
        </w:rPr>
        <w:t>8</w:t>
      </w:r>
      <w:r>
        <w:rPr>
          <w:rFonts w:ascii="Arial" w:eastAsia="Malgun Gothic" w:hAnsi="Arial"/>
          <w:lang w:eastAsia="ko-KR"/>
        </w:rPr>
        <w:t>.</w:t>
      </w:r>
      <w:r w:rsidR="009F33C0">
        <w:rPr>
          <w:rFonts w:ascii="Arial" w:eastAsia="Malgun Gothic" w:hAnsi="Arial"/>
          <w:lang w:eastAsia="ko-KR"/>
        </w:rPr>
        <w:t>8</w:t>
      </w:r>
    </w:p>
    <w:p w14:paraId="40F6FD7E" w14:textId="77777777" w:rsidR="00B8583E" w:rsidRPr="00E34C18" w:rsidRDefault="00B8583E" w:rsidP="00B8583E">
      <w:pPr>
        <w:tabs>
          <w:tab w:val="left" w:pos="1985"/>
        </w:tabs>
        <w:spacing w:after="120" w:line="288" w:lineRule="auto"/>
        <w:ind w:left="1700" w:hangingChars="850" w:hanging="1700"/>
        <w:jc w:val="both"/>
        <w:rPr>
          <w:rFonts w:ascii="Arial" w:hAnsi="Arial"/>
          <w:lang w:eastAsia="zh-CN"/>
        </w:rPr>
      </w:pPr>
      <w:r w:rsidRPr="00E34C18">
        <w:rPr>
          <w:rFonts w:ascii="Arial" w:eastAsia="Malgun Gothic" w:hAnsi="Arial"/>
          <w:b/>
        </w:rPr>
        <w:t xml:space="preserve">Source: </w:t>
      </w:r>
      <w:r w:rsidRPr="00E34C18">
        <w:rPr>
          <w:rFonts w:ascii="Arial" w:eastAsia="Malgun Gothic" w:hAnsi="Arial"/>
          <w:b/>
        </w:rPr>
        <w:tab/>
      </w:r>
      <w:r>
        <w:rPr>
          <w:rFonts w:ascii="Arial" w:eastAsia="Malgun Gothic" w:hAnsi="Arial"/>
        </w:rPr>
        <w:t>N</w:t>
      </w:r>
      <w:r w:rsidRPr="00E34C18">
        <w:rPr>
          <w:rFonts w:ascii="Arial" w:eastAsia="Malgun Gothic" w:hAnsi="Arial"/>
        </w:rPr>
        <w:t>TT DOCOMO, INC.</w:t>
      </w:r>
    </w:p>
    <w:p w14:paraId="5E67A1FD" w14:textId="0D97C997" w:rsidR="00B8583E" w:rsidRPr="00E04FA5" w:rsidRDefault="00B8583E" w:rsidP="00B8583E">
      <w:pPr>
        <w:tabs>
          <w:tab w:val="left" w:pos="1985"/>
        </w:tabs>
        <w:spacing w:after="120" w:line="288" w:lineRule="auto"/>
        <w:ind w:left="1700" w:hangingChars="850" w:hanging="1700"/>
        <w:jc w:val="both"/>
        <w:rPr>
          <w:rFonts w:ascii="Arial" w:eastAsia="Malgun Gothic" w:hAnsi="Arial" w:cs="Arial"/>
          <w:lang w:eastAsia="ko-KR"/>
        </w:rPr>
      </w:pPr>
      <w:r w:rsidRPr="00E34C18">
        <w:rPr>
          <w:rFonts w:ascii="Arial" w:eastAsia="Malgun Gothic" w:hAnsi="Arial"/>
          <w:b/>
        </w:rPr>
        <w:t xml:space="preserve">Title: </w:t>
      </w:r>
      <w:r w:rsidRPr="00E34C18">
        <w:rPr>
          <w:rFonts w:ascii="Arial" w:eastAsia="Malgun Gothic" w:hAnsi="Arial"/>
          <w:b/>
        </w:rPr>
        <w:tab/>
      </w:r>
      <w:r w:rsidR="00E04FA5">
        <w:rPr>
          <w:rFonts w:ascii="Arial" w:eastAsia="Malgun Gothic" w:hAnsi="Arial"/>
        </w:rPr>
        <w:t>Maintenance</w:t>
      </w:r>
      <w:r w:rsidR="000F2015" w:rsidRPr="00C268D2">
        <w:rPr>
          <w:rFonts w:ascii="Arial" w:eastAsia="Malgun Gothic" w:hAnsi="Arial"/>
        </w:rPr>
        <w:t xml:space="preserve"> on </w:t>
      </w:r>
      <w:r w:rsidR="009F33C0">
        <w:rPr>
          <w:rFonts w:ascii="Arial" w:eastAsia="Malgun Gothic" w:hAnsi="Arial"/>
        </w:rPr>
        <w:t>M</w:t>
      </w:r>
      <w:r w:rsidR="00E63FC2" w:rsidRPr="00E63FC2">
        <w:rPr>
          <w:rFonts w:ascii="Arial" w:eastAsia="Malgun Gothic" w:hAnsi="Arial"/>
        </w:rPr>
        <w:t>ulti-</w:t>
      </w:r>
      <w:r w:rsidR="009F33C0">
        <w:rPr>
          <w:rFonts w:ascii="Arial" w:eastAsia="Malgun Gothic" w:hAnsi="Arial"/>
        </w:rPr>
        <w:t>C</w:t>
      </w:r>
      <w:r w:rsidR="00E63FC2" w:rsidRPr="00E63FC2">
        <w:rPr>
          <w:rFonts w:ascii="Arial" w:eastAsia="Malgun Gothic" w:hAnsi="Arial"/>
        </w:rPr>
        <w:t xml:space="preserve">arrier </w:t>
      </w:r>
      <w:r w:rsidR="009F33C0">
        <w:rPr>
          <w:rFonts w:ascii="Arial" w:eastAsia="Malgun Gothic" w:hAnsi="Arial"/>
        </w:rPr>
        <w:t>Enhancements for NR</w:t>
      </w:r>
    </w:p>
    <w:p w14:paraId="48BE513C" w14:textId="77777777" w:rsidR="00B8583E" w:rsidRPr="00E34C18" w:rsidRDefault="00B8583E" w:rsidP="00B8583E">
      <w:pPr>
        <w:pBdr>
          <w:bottom w:val="single" w:sz="6" w:space="1" w:color="auto"/>
        </w:pBdr>
        <w:tabs>
          <w:tab w:val="left" w:pos="1985"/>
        </w:tabs>
        <w:spacing w:after="120" w:line="288" w:lineRule="auto"/>
        <w:ind w:left="1700" w:hangingChars="850" w:hanging="1700"/>
        <w:jc w:val="both"/>
        <w:rPr>
          <w:rFonts w:ascii="Arial" w:eastAsia="Malgun Gothic" w:hAnsi="Arial"/>
          <w:lang w:eastAsia="ko-KR"/>
        </w:rPr>
      </w:pPr>
      <w:r w:rsidRPr="00E34C18">
        <w:rPr>
          <w:rFonts w:ascii="Arial" w:eastAsia="Malgun Gothic" w:hAnsi="Arial"/>
          <w:b/>
        </w:rPr>
        <w:t>Document for:</w:t>
      </w:r>
      <w:r w:rsidRPr="00E34C18">
        <w:rPr>
          <w:rFonts w:ascii="Arial" w:eastAsia="Malgun Gothic" w:hAnsi="Arial"/>
        </w:rPr>
        <w:tab/>
      </w:r>
      <w:bookmarkStart w:id="1" w:name="DocumentFor"/>
      <w:bookmarkEnd w:id="1"/>
      <w:r>
        <w:rPr>
          <w:rFonts w:ascii="Arial" w:eastAsia="Malgun Gothic" w:hAnsi="Arial"/>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rPr>
      </w:pPr>
      <w:r w:rsidRPr="00EE092A">
        <w:rPr>
          <w:rFonts w:eastAsia="ＭＳ 明朝" w:hint="eastAsia"/>
          <w:b/>
          <w:bCs/>
        </w:rPr>
        <w:t>Introduction</w:t>
      </w:r>
    </w:p>
    <w:p w14:paraId="58355935" w14:textId="3E9037FE" w:rsidR="00B07935" w:rsidRPr="003E0E4E" w:rsidRDefault="00C268D2" w:rsidP="00B07935">
      <w:pPr>
        <w:spacing w:afterLines="50" w:after="120"/>
        <w:jc w:val="both"/>
        <w:rPr>
          <w:rFonts w:eastAsia="ＭＳ 明朝"/>
          <w:sz w:val="22"/>
          <w:szCs w:val="22"/>
        </w:rPr>
      </w:pPr>
      <w:r>
        <w:rPr>
          <w:rFonts w:eastAsia="ＭＳ 明朝" w:hint="eastAsia"/>
          <w:sz w:val="22"/>
          <w:szCs w:val="22"/>
        </w:rPr>
        <w:t xml:space="preserve">In this </w:t>
      </w:r>
      <w:r>
        <w:rPr>
          <w:rFonts w:eastAsia="ＭＳ 明朝"/>
          <w:sz w:val="22"/>
          <w:szCs w:val="22"/>
        </w:rPr>
        <w:t xml:space="preserve">contribution, we discuss </w:t>
      </w:r>
      <w:r w:rsidR="009F33C0">
        <w:rPr>
          <w:rFonts w:eastAsia="ＭＳ 明朝"/>
          <w:sz w:val="22"/>
          <w:szCs w:val="22"/>
        </w:rPr>
        <w:t>maintenance issues on</w:t>
      </w:r>
      <w:r w:rsidR="00E63FC2">
        <w:rPr>
          <w:rFonts w:eastAsia="ＭＳ 明朝"/>
          <w:sz w:val="22"/>
          <w:szCs w:val="22"/>
        </w:rPr>
        <w:t xml:space="preserve"> Rel-18 </w:t>
      </w:r>
      <w:proofErr w:type="gramStart"/>
      <w:r w:rsidR="00E63FC2">
        <w:rPr>
          <w:rFonts w:eastAsia="ＭＳ 明朝"/>
          <w:sz w:val="22"/>
          <w:szCs w:val="22"/>
        </w:rPr>
        <w:t>Multi-carrier</w:t>
      </w:r>
      <w:proofErr w:type="gramEnd"/>
      <w:r w:rsidR="00E63FC2">
        <w:rPr>
          <w:rFonts w:eastAsia="ＭＳ 明朝"/>
          <w:sz w:val="22"/>
          <w:szCs w:val="22"/>
        </w:rPr>
        <w:t xml:space="preserve"> enhancements</w:t>
      </w:r>
      <w:r w:rsidR="009F33C0">
        <w:rPr>
          <w:rFonts w:eastAsia="ＭＳ 明朝"/>
          <w:sz w:val="22"/>
          <w:szCs w:val="22"/>
        </w:rPr>
        <w:t xml:space="preserve"> for NR</w:t>
      </w:r>
      <w:r w:rsidRPr="002C2A83">
        <w:rPr>
          <w:rFonts w:eastAsia="ＭＳ 明朝"/>
          <w:sz w:val="22"/>
          <w:szCs w:val="22"/>
        </w:rPr>
        <w:t>.</w:t>
      </w:r>
    </w:p>
    <w:p w14:paraId="303AC45D" w14:textId="77777777" w:rsidR="00344AD8" w:rsidRPr="009F33C0" w:rsidRDefault="00344AD8" w:rsidP="00344AD8">
      <w:pPr>
        <w:spacing w:afterLines="50" w:after="120"/>
        <w:jc w:val="both"/>
        <w:rPr>
          <w:rFonts w:eastAsia="ＭＳ 明朝"/>
          <w:sz w:val="22"/>
          <w:szCs w:val="22"/>
        </w:rPr>
      </w:pPr>
    </w:p>
    <w:p w14:paraId="0E6AE862" w14:textId="33022A77" w:rsidR="007D02E5" w:rsidRPr="00EE092A" w:rsidRDefault="009F33C0">
      <w:pPr>
        <w:pStyle w:val="1"/>
        <w:numPr>
          <w:ilvl w:val="0"/>
          <w:numId w:val="5"/>
        </w:numPr>
        <w:tabs>
          <w:tab w:val="num" w:pos="425"/>
        </w:tabs>
        <w:spacing w:before="180" w:after="120"/>
        <w:ind w:left="0" w:firstLine="0"/>
        <w:rPr>
          <w:rFonts w:eastAsia="ＭＳ 明朝"/>
          <w:b/>
          <w:bCs/>
        </w:rPr>
      </w:pPr>
      <w:r>
        <w:rPr>
          <w:rFonts w:eastAsia="ＭＳ 明朝"/>
          <w:b/>
          <w:bCs/>
        </w:rPr>
        <w:t xml:space="preserve">Maintenance on Multi-cell PUSCH/PDSCH scheduling with a single </w:t>
      </w:r>
      <w:proofErr w:type="gramStart"/>
      <w:r>
        <w:rPr>
          <w:rFonts w:eastAsia="ＭＳ 明朝"/>
          <w:b/>
          <w:bCs/>
        </w:rPr>
        <w:t>DCI</w:t>
      </w:r>
      <w:proofErr w:type="gramEnd"/>
    </w:p>
    <w:p w14:paraId="3C68EB76" w14:textId="77777777" w:rsidR="004F45B2" w:rsidRPr="00572897" w:rsidRDefault="004F45B2" w:rsidP="004F45B2">
      <w:pPr>
        <w:pStyle w:val="2"/>
        <w:rPr>
          <w:rFonts w:eastAsia="ＭＳ 明朝"/>
          <w:b/>
          <w:bCs/>
          <w:sz w:val="21"/>
          <w:szCs w:val="21"/>
          <w:u w:val="single"/>
          <w:lang w:val="en-US"/>
        </w:rPr>
      </w:pPr>
      <w:r>
        <w:rPr>
          <w:rFonts w:eastAsia="ＭＳ 明朝"/>
          <w:b/>
          <w:bCs/>
          <w:sz w:val="21"/>
          <w:szCs w:val="21"/>
          <w:u w:val="single"/>
          <w:lang w:val="en-US"/>
        </w:rPr>
        <w:t>2.1 Potential updates for TS 38.300</w:t>
      </w:r>
    </w:p>
    <w:p w14:paraId="201DEE14" w14:textId="77777777" w:rsidR="004F45B2" w:rsidRDefault="004F45B2" w:rsidP="004F45B2">
      <w:pPr>
        <w:spacing w:afterLines="50" w:after="120"/>
        <w:jc w:val="both"/>
        <w:rPr>
          <w:rFonts w:eastAsia="ＭＳ 明朝"/>
          <w:sz w:val="21"/>
          <w:szCs w:val="21"/>
          <w:lang w:val="en-US"/>
        </w:rPr>
      </w:pPr>
      <w:r>
        <w:rPr>
          <w:rFonts w:eastAsia="ＭＳ 明朝"/>
          <w:sz w:val="21"/>
          <w:szCs w:val="21"/>
          <w:lang w:val="en-US"/>
        </w:rPr>
        <w:t>We observe potential updates for TS 38.300 to capture the multi-cell scheduling features, and hence we discuss it in this section.</w:t>
      </w:r>
    </w:p>
    <w:p w14:paraId="3743316F" w14:textId="77777777" w:rsidR="004F45B2" w:rsidRDefault="004F45B2" w:rsidP="004F45B2">
      <w:pPr>
        <w:spacing w:afterLines="50" w:after="120"/>
        <w:jc w:val="both"/>
        <w:rPr>
          <w:rFonts w:eastAsia="ＭＳ 明朝"/>
          <w:sz w:val="21"/>
          <w:szCs w:val="21"/>
          <w:lang w:val="en-US"/>
        </w:rPr>
      </w:pPr>
      <w:r>
        <w:rPr>
          <w:rFonts w:eastAsia="ＭＳ 明朝"/>
          <w:sz w:val="21"/>
          <w:szCs w:val="21"/>
          <w:lang w:val="en-US"/>
        </w:rPr>
        <w:t>According to the current TS 38.300, scheduling restrictions are captured for cross-carrier scheduling in section 10.8 as follows, and hence we think similar level of descriptions would be necessary/preferable for multi-carrier scheduling.</w:t>
      </w:r>
    </w:p>
    <w:tbl>
      <w:tblPr>
        <w:tblStyle w:val="afb"/>
        <w:tblW w:w="0" w:type="auto"/>
        <w:tblLook w:val="04A0" w:firstRow="1" w:lastRow="0" w:firstColumn="1" w:lastColumn="0" w:noHBand="0" w:noVBand="1"/>
      </w:tblPr>
      <w:tblGrid>
        <w:gridCol w:w="9962"/>
      </w:tblGrid>
      <w:tr w:rsidR="004F45B2" w14:paraId="50723381" w14:textId="77777777" w:rsidTr="001B53E6">
        <w:tc>
          <w:tcPr>
            <w:tcW w:w="9962" w:type="dxa"/>
          </w:tcPr>
          <w:p w14:paraId="27CC43B2" w14:textId="77777777" w:rsidR="004F45B2" w:rsidRPr="00CF58E9" w:rsidRDefault="004F45B2" w:rsidP="001B53E6">
            <w:pPr>
              <w:pStyle w:val="2"/>
            </w:pPr>
            <w:bookmarkStart w:id="2" w:name="_Toc20388018"/>
            <w:bookmarkStart w:id="3" w:name="_Toc29376098"/>
            <w:bookmarkStart w:id="4" w:name="_Toc37231995"/>
            <w:bookmarkStart w:id="5" w:name="_Toc46502052"/>
            <w:bookmarkStart w:id="6" w:name="_Toc51971400"/>
            <w:bookmarkStart w:id="7" w:name="_Toc52551383"/>
            <w:bookmarkStart w:id="8" w:name="_Toc139018117"/>
            <w:r w:rsidRPr="00CF58E9">
              <w:t>10.8</w:t>
            </w:r>
            <w:r w:rsidRPr="00CF58E9">
              <w:tab/>
              <w:t>Cross Carrier Scheduling</w:t>
            </w:r>
            <w:bookmarkEnd w:id="2"/>
            <w:bookmarkEnd w:id="3"/>
            <w:bookmarkEnd w:id="4"/>
            <w:bookmarkEnd w:id="5"/>
            <w:bookmarkEnd w:id="6"/>
            <w:bookmarkEnd w:id="7"/>
            <w:bookmarkEnd w:id="8"/>
          </w:p>
          <w:p w14:paraId="624DCB5E" w14:textId="77777777" w:rsidR="004F45B2" w:rsidRPr="0091361D" w:rsidRDefault="004F45B2" w:rsidP="001B53E6">
            <w:pPr>
              <w:rPr>
                <w:rFonts w:ascii="Calibri" w:hAnsi="Calibri" w:cs="Calibri"/>
              </w:rPr>
            </w:pPr>
            <w:r w:rsidRPr="0091361D">
              <w:rPr>
                <w:sz w:val="21"/>
                <w:szCs w:val="16"/>
              </w:rPr>
              <w:t>Cross-carrier scheduling with the Carrier Indicator Field (CIF) allows the PDCCH of a serving cell to schedule resources on another serving cell but with the following restrictions:</w:t>
            </w:r>
          </w:p>
          <w:p w14:paraId="5D7FCED5" w14:textId="77777777" w:rsidR="004F45B2" w:rsidRPr="0091361D" w:rsidRDefault="004F45B2" w:rsidP="001B53E6">
            <w:pPr>
              <w:pStyle w:val="B1"/>
              <w:rPr>
                <w:sz w:val="21"/>
                <w:szCs w:val="16"/>
              </w:rPr>
            </w:pPr>
            <w:r w:rsidRPr="0091361D">
              <w:rPr>
                <w:sz w:val="21"/>
                <w:szCs w:val="16"/>
              </w:rPr>
              <w:t>-</w:t>
            </w:r>
            <w:r w:rsidRPr="0091361D">
              <w:rPr>
                <w:sz w:val="21"/>
                <w:szCs w:val="16"/>
              </w:rPr>
              <w:tab/>
              <w:t xml:space="preserve">When cross-carrier scheduling from an </w:t>
            </w:r>
            <w:proofErr w:type="spellStart"/>
            <w:r w:rsidRPr="0091361D">
              <w:rPr>
                <w:sz w:val="21"/>
                <w:szCs w:val="16"/>
              </w:rPr>
              <w:t>SCell</w:t>
            </w:r>
            <w:proofErr w:type="spellEnd"/>
            <w:r w:rsidRPr="0091361D">
              <w:rPr>
                <w:sz w:val="21"/>
                <w:szCs w:val="16"/>
              </w:rPr>
              <w:t xml:space="preserve"> to </w:t>
            </w:r>
            <w:proofErr w:type="spellStart"/>
            <w:r w:rsidRPr="0091361D">
              <w:rPr>
                <w:sz w:val="21"/>
                <w:szCs w:val="16"/>
              </w:rPr>
              <w:t>PCell</w:t>
            </w:r>
            <w:proofErr w:type="spellEnd"/>
            <w:r w:rsidRPr="0091361D">
              <w:rPr>
                <w:sz w:val="21"/>
                <w:szCs w:val="16"/>
              </w:rPr>
              <w:t xml:space="preserve"> is not configured, </w:t>
            </w:r>
            <w:proofErr w:type="spellStart"/>
            <w:r w:rsidRPr="0091361D">
              <w:rPr>
                <w:sz w:val="21"/>
                <w:szCs w:val="16"/>
              </w:rPr>
              <w:t>PCell</w:t>
            </w:r>
            <w:proofErr w:type="spellEnd"/>
            <w:r w:rsidRPr="0091361D">
              <w:rPr>
                <w:sz w:val="21"/>
                <w:szCs w:val="16"/>
              </w:rPr>
              <w:t xml:space="preserve"> can only be scheduled via its </w:t>
            </w:r>
            <w:proofErr w:type="gramStart"/>
            <w:r w:rsidRPr="0091361D">
              <w:rPr>
                <w:sz w:val="21"/>
                <w:szCs w:val="16"/>
              </w:rPr>
              <w:t>PDCCH;</w:t>
            </w:r>
            <w:proofErr w:type="gramEnd"/>
          </w:p>
          <w:p w14:paraId="0B2E9A9F" w14:textId="77777777" w:rsidR="004F45B2" w:rsidRPr="0091361D" w:rsidRDefault="004F45B2" w:rsidP="001B53E6">
            <w:pPr>
              <w:pStyle w:val="B1"/>
              <w:rPr>
                <w:sz w:val="21"/>
                <w:szCs w:val="16"/>
              </w:rPr>
            </w:pPr>
            <w:r w:rsidRPr="0091361D">
              <w:rPr>
                <w:sz w:val="21"/>
                <w:szCs w:val="16"/>
              </w:rPr>
              <w:t>-</w:t>
            </w:r>
            <w:r w:rsidRPr="0091361D">
              <w:rPr>
                <w:sz w:val="21"/>
                <w:szCs w:val="16"/>
              </w:rPr>
              <w:tab/>
              <w:t xml:space="preserve">When cross-carrier scheduling from an </w:t>
            </w:r>
            <w:proofErr w:type="spellStart"/>
            <w:r w:rsidRPr="0091361D">
              <w:rPr>
                <w:sz w:val="21"/>
                <w:szCs w:val="16"/>
              </w:rPr>
              <w:t>SCell</w:t>
            </w:r>
            <w:proofErr w:type="spellEnd"/>
            <w:r w:rsidRPr="0091361D">
              <w:rPr>
                <w:sz w:val="21"/>
                <w:szCs w:val="16"/>
              </w:rPr>
              <w:t xml:space="preserve"> to </w:t>
            </w:r>
            <w:proofErr w:type="spellStart"/>
            <w:r w:rsidRPr="0091361D">
              <w:rPr>
                <w:sz w:val="21"/>
                <w:szCs w:val="16"/>
              </w:rPr>
              <w:t>PCell</w:t>
            </w:r>
            <w:proofErr w:type="spellEnd"/>
            <w:r w:rsidRPr="0091361D">
              <w:rPr>
                <w:sz w:val="21"/>
                <w:szCs w:val="16"/>
              </w:rPr>
              <w:t xml:space="preserve"> is configured:</w:t>
            </w:r>
          </w:p>
          <w:p w14:paraId="15EE860E" w14:textId="77777777" w:rsidR="004F45B2" w:rsidRPr="0091361D" w:rsidRDefault="004F45B2" w:rsidP="001B53E6">
            <w:pPr>
              <w:pStyle w:val="B2"/>
              <w:rPr>
                <w:sz w:val="21"/>
                <w:szCs w:val="16"/>
              </w:rPr>
            </w:pPr>
            <w:r w:rsidRPr="0091361D">
              <w:rPr>
                <w:sz w:val="21"/>
                <w:szCs w:val="16"/>
              </w:rPr>
              <w:t>-</w:t>
            </w:r>
            <w:r w:rsidRPr="0091361D">
              <w:rPr>
                <w:sz w:val="21"/>
                <w:szCs w:val="16"/>
              </w:rPr>
              <w:tab/>
              <w:t xml:space="preserve">PDCCH on that </w:t>
            </w:r>
            <w:proofErr w:type="spellStart"/>
            <w:r w:rsidRPr="0091361D">
              <w:rPr>
                <w:sz w:val="21"/>
                <w:szCs w:val="16"/>
              </w:rPr>
              <w:t>SCell</w:t>
            </w:r>
            <w:proofErr w:type="spellEnd"/>
            <w:r w:rsidRPr="0091361D">
              <w:rPr>
                <w:sz w:val="21"/>
                <w:szCs w:val="16"/>
              </w:rPr>
              <w:t xml:space="preserve"> can schedule </w:t>
            </w:r>
            <w:proofErr w:type="spellStart"/>
            <w:r w:rsidRPr="0091361D">
              <w:rPr>
                <w:sz w:val="21"/>
                <w:szCs w:val="16"/>
              </w:rPr>
              <w:t>PCell's</w:t>
            </w:r>
            <w:proofErr w:type="spellEnd"/>
            <w:r w:rsidRPr="0091361D">
              <w:rPr>
                <w:sz w:val="21"/>
                <w:szCs w:val="16"/>
              </w:rPr>
              <w:t xml:space="preserve"> PDSCH and </w:t>
            </w:r>
            <w:proofErr w:type="gramStart"/>
            <w:r w:rsidRPr="0091361D">
              <w:rPr>
                <w:sz w:val="21"/>
                <w:szCs w:val="16"/>
              </w:rPr>
              <w:t>PUSCH;</w:t>
            </w:r>
            <w:proofErr w:type="gramEnd"/>
          </w:p>
          <w:p w14:paraId="7A9974B7" w14:textId="77777777" w:rsidR="004F45B2" w:rsidRPr="0091361D" w:rsidRDefault="004F45B2" w:rsidP="001B53E6">
            <w:pPr>
              <w:pStyle w:val="B2"/>
              <w:rPr>
                <w:sz w:val="21"/>
                <w:szCs w:val="16"/>
              </w:rPr>
            </w:pPr>
            <w:r w:rsidRPr="0091361D">
              <w:rPr>
                <w:sz w:val="21"/>
                <w:szCs w:val="16"/>
              </w:rPr>
              <w:t>-</w:t>
            </w:r>
            <w:r w:rsidRPr="0091361D">
              <w:rPr>
                <w:sz w:val="21"/>
                <w:szCs w:val="16"/>
              </w:rPr>
              <w:tab/>
              <w:t xml:space="preserve">PDCCH on the </w:t>
            </w:r>
            <w:proofErr w:type="spellStart"/>
            <w:r w:rsidRPr="0091361D">
              <w:rPr>
                <w:sz w:val="21"/>
                <w:szCs w:val="16"/>
              </w:rPr>
              <w:t>PCell</w:t>
            </w:r>
            <w:proofErr w:type="spellEnd"/>
            <w:r w:rsidRPr="0091361D">
              <w:rPr>
                <w:sz w:val="21"/>
                <w:szCs w:val="16"/>
              </w:rPr>
              <w:t xml:space="preserve"> can schedule </w:t>
            </w:r>
            <w:proofErr w:type="spellStart"/>
            <w:r w:rsidRPr="0091361D">
              <w:rPr>
                <w:sz w:val="21"/>
                <w:szCs w:val="16"/>
              </w:rPr>
              <w:t>PCell's</w:t>
            </w:r>
            <w:proofErr w:type="spellEnd"/>
            <w:r w:rsidRPr="0091361D">
              <w:rPr>
                <w:sz w:val="21"/>
                <w:szCs w:val="16"/>
              </w:rPr>
              <w:t xml:space="preserve"> PDSCH and PUSCH but cannot schedule PDSCH and PUSCH on any other </w:t>
            </w:r>
            <w:proofErr w:type="gramStart"/>
            <w:r w:rsidRPr="0091361D">
              <w:rPr>
                <w:sz w:val="21"/>
                <w:szCs w:val="16"/>
              </w:rPr>
              <w:t>cell;</w:t>
            </w:r>
            <w:proofErr w:type="gramEnd"/>
          </w:p>
          <w:p w14:paraId="6C1F8212" w14:textId="77777777" w:rsidR="004F45B2" w:rsidRPr="0091361D" w:rsidRDefault="004F45B2" w:rsidP="001B53E6">
            <w:pPr>
              <w:pStyle w:val="B2"/>
              <w:rPr>
                <w:sz w:val="21"/>
                <w:szCs w:val="16"/>
              </w:rPr>
            </w:pPr>
            <w:r w:rsidRPr="0091361D">
              <w:rPr>
                <w:sz w:val="21"/>
                <w:szCs w:val="16"/>
              </w:rPr>
              <w:t>-</w:t>
            </w:r>
            <w:r w:rsidRPr="0091361D">
              <w:rPr>
                <w:sz w:val="21"/>
                <w:szCs w:val="16"/>
              </w:rPr>
              <w:tab/>
              <w:t xml:space="preserve">Only one </w:t>
            </w:r>
            <w:proofErr w:type="spellStart"/>
            <w:r w:rsidRPr="0091361D">
              <w:rPr>
                <w:sz w:val="21"/>
                <w:szCs w:val="16"/>
              </w:rPr>
              <w:t>SCell</w:t>
            </w:r>
            <w:proofErr w:type="spellEnd"/>
            <w:r w:rsidRPr="0091361D">
              <w:rPr>
                <w:sz w:val="21"/>
                <w:szCs w:val="16"/>
              </w:rPr>
              <w:t xml:space="preserve"> can be configured to be used for cross-carrier scheduling to </w:t>
            </w:r>
            <w:proofErr w:type="spellStart"/>
            <w:r w:rsidRPr="0091361D">
              <w:rPr>
                <w:sz w:val="21"/>
                <w:szCs w:val="16"/>
              </w:rPr>
              <w:t>PCell</w:t>
            </w:r>
            <w:proofErr w:type="spellEnd"/>
            <w:r w:rsidRPr="0091361D">
              <w:rPr>
                <w:sz w:val="21"/>
                <w:szCs w:val="16"/>
              </w:rPr>
              <w:t>.</w:t>
            </w:r>
          </w:p>
          <w:p w14:paraId="0FCDD478" w14:textId="77777777" w:rsidR="004F45B2" w:rsidRPr="0091361D" w:rsidRDefault="004F45B2" w:rsidP="001B53E6">
            <w:pPr>
              <w:pStyle w:val="B1"/>
              <w:rPr>
                <w:sz w:val="21"/>
                <w:szCs w:val="16"/>
              </w:rPr>
            </w:pPr>
            <w:r w:rsidRPr="0091361D">
              <w:rPr>
                <w:sz w:val="21"/>
                <w:szCs w:val="16"/>
              </w:rPr>
              <w:t>-</w:t>
            </w:r>
            <w:r w:rsidRPr="0091361D">
              <w:rPr>
                <w:sz w:val="21"/>
                <w:szCs w:val="16"/>
              </w:rPr>
              <w:tab/>
              <w:t xml:space="preserve">When an </w:t>
            </w:r>
            <w:proofErr w:type="spellStart"/>
            <w:r w:rsidRPr="0091361D">
              <w:rPr>
                <w:sz w:val="21"/>
                <w:szCs w:val="16"/>
              </w:rPr>
              <w:t>SCell</w:t>
            </w:r>
            <w:proofErr w:type="spellEnd"/>
            <w:r w:rsidRPr="0091361D">
              <w:rPr>
                <w:sz w:val="21"/>
                <w:szCs w:val="16"/>
              </w:rPr>
              <w:t xml:space="preserve"> is configured with a PDCCH, that cell's PDSCH and PUSCH are always scheduled by the PDCCH on this </w:t>
            </w:r>
            <w:proofErr w:type="spellStart"/>
            <w:proofErr w:type="gramStart"/>
            <w:r w:rsidRPr="0091361D">
              <w:rPr>
                <w:sz w:val="21"/>
                <w:szCs w:val="16"/>
              </w:rPr>
              <w:t>SCell</w:t>
            </w:r>
            <w:proofErr w:type="spellEnd"/>
            <w:r w:rsidRPr="0091361D">
              <w:rPr>
                <w:sz w:val="21"/>
                <w:szCs w:val="16"/>
              </w:rPr>
              <w:t>;</w:t>
            </w:r>
            <w:proofErr w:type="gramEnd"/>
          </w:p>
          <w:p w14:paraId="665CB0AB" w14:textId="77777777" w:rsidR="004F45B2" w:rsidRPr="0091361D" w:rsidRDefault="004F45B2" w:rsidP="001B53E6">
            <w:pPr>
              <w:pStyle w:val="B1"/>
              <w:rPr>
                <w:sz w:val="21"/>
                <w:szCs w:val="16"/>
              </w:rPr>
            </w:pPr>
            <w:r w:rsidRPr="0091361D">
              <w:rPr>
                <w:sz w:val="21"/>
                <w:szCs w:val="16"/>
              </w:rPr>
              <w:t>-</w:t>
            </w:r>
            <w:r w:rsidRPr="0091361D">
              <w:rPr>
                <w:sz w:val="21"/>
                <w:szCs w:val="16"/>
              </w:rPr>
              <w:tab/>
              <w:t xml:space="preserve">When an </w:t>
            </w:r>
            <w:proofErr w:type="spellStart"/>
            <w:r w:rsidRPr="0091361D">
              <w:rPr>
                <w:sz w:val="21"/>
                <w:szCs w:val="16"/>
              </w:rPr>
              <w:t>SCell</w:t>
            </w:r>
            <w:proofErr w:type="spellEnd"/>
            <w:r w:rsidRPr="0091361D">
              <w:rPr>
                <w:sz w:val="21"/>
                <w:szCs w:val="16"/>
              </w:rPr>
              <w:t xml:space="preserve"> is not configured with a PDCCH, that </w:t>
            </w:r>
            <w:proofErr w:type="spellStart"/>
            <w:r w:rsidRPr="0091361D">
              <w:rPr>
                <w:sz w:val="21"/>
                <w:szCs w:val="16"/>
              </w:rPr>
              <w:t>SCell's</w:t>
            </w:r>
            <w:proofErr w:type="spellEnd"/>
            <w:r w:rsidRPr="0091361D">
              <w:rPr>
                <w:sz w:val="21"/>
                <w:szCs w:val="16"/>
              </w:rPr>
              <w:t xml:space="preserve"> PDSCH and PUSCH are always scheduled by a PDCCH on another serving </w:t>
            </w:r>
            <w:proofErr w:type="gramStart"/>
            <w:r w:rsidRPr="0091361D">
              <w:rPr>
                <w:sz w:val="21"/>
                <w:szCs w:val="16"/>
              </w:rPr>
              <w:t>cell;</w:t>
            </w:r>
            <w:proofErr w:type="gramEnd"/>
          </w:p>
          <w:p w14:paraId="0CF28F5A" w14:textId="77777777" w:rsidR="004F45B2" w:rsidRPr="0091361D" w:rsidRDefault="004F45B2" w:rsidP="001B53E6">
            <w:pPr>
              <w:pStyle w:val="B1"/>
            </w:pPr>
            <w:r w:rsidRPr="0091361D">
              <w:rPr>
                <w:sz w:val="21"/>
                <w:szCs w:val="16"/>
              </w:rPr>
              <w:t>-</w:t>
            </w:r>
            <w:r w:rsidRPr="0091361D">
              <w:rPr>
                <w:sz w:val="21"/>
                <w:szCs w:val="16"/>
              </w:rPr>
              <w:tab/>
              <w:t>The scheduling PDCCH and the scheduled PDSCH/PUSCH can use the same or different numerologies.</w:t>
            </w:r>
          </w:p>
        </w:tc>
      </w:tr>
    </w:tbl>
    <w:p w14:paraId="482EC477" w14:textId="77777777" w:rsidR="004F45B2" w:rsidRDefault="004F45B2" w:rsidP="004F45B2">
      <w:pPr>
        <w:spacing w:afterLines="50" w:after="120"/>
        <w:jc w:val="both"/>
        <w:rPr>
          <w:rFonts w:eastAsia="ＭＳ 明朝"/>
          <w:sz w:val="21"/>
          <w:szCs w:val="21"/>
          <w:lang w:val="en-US"/>
        </w:rPr>
      </w:pPr>
    </w:p>
    <w:p w14:paraId="4533D296" w14:textId="77777777" w:rsidR="004F45B2" w:rsidRPr="004F5AC7" w:rsidRDefault="004F45B2" w:rsidP="004F45B2">
      <w:pPr>
        <w:spacing w:afterLines="50" w:after="120"/>
        <w:jc w:val="both"/>
        <w:rPr>
          <w:rFonts w:eastAsia="ＭＳ 明朝"/>
          <w:sz w:val="21"/>
          <w:szCs w:val="21"/>
          <w:lang w:val="en-US"/>
        </w:rPr>
      </w:pPr>
      <w:r>
        <w:rPr>
          <w:rFonts w:eastAsia="ＭＳ 明朝"/>
          <w:sz w:val="21"/>
          <w:szCs w:val="21"/>
          <w:lang w:val="en-US"/>
        </w:rPr>
        <w:t>At the RAN#97-e meeting, the following proposals and conclusion were agreed.</w:t>
      </w:r>
    </w:p>
    <w:tbl>
      <w:tblPr>
        <w:tblStyle w:val="afb"/>
        <w:tblW w:w="0" w:type="auto"/>
        <w:tblLook w:val="04A0" w:firstRow="1" w:lastRow="0" w:firstColumn="1" w:lastColumn="0" w:noHBand="0" w:noVBand="1"/>
      </w:tblPr>
      <w:tblGrid>
        <w:gridCol w:w="9962"/>
      </w:tblGrid>
      <w:tr w:rsidR="004F45B2" w14:paraId="0EBFCFB7" w14:textId="77777777" w:rsidTr="001B53E6">
        <w:tc>
          <w:tcPr>
            <w:tcW w:w="10170" w:type="dxa"/>
          </w:tcPr>
          <w:p w14:paraId="702297A9" w14:textId="77777777" w:rsidR="004F45B2" w:rsidRPr="00331FE1" w:rsidRDefault="004F45B2" w:rsidP="001B53E6">
            <w:pPr>
              <w:widowControl w:val="0"/>
              <w:rPr>
                <w:rFonts w:eastAsia="TimesNewRomanPS-BoldMT"/>
                <w:lang w:val="en-US"/>
              </w:rPr>
            </w:pPr>
            <w:r w:rsidRPr="00331FE1">
              <w:rPr>
                <w:rFonts w:eastAsia="TimesNewRomanPS-BoldMT"/>
                <w:lang w:val="en-US"/>
              </w:rPr>
              <w:t>Updated proposal 4.3:</w:t>
            </w:r>
          </w:p>
          <w:p w14:paraId="7A21200F" w14:textId="77777777" w:rsidR="004F45B2" w:rsidRPr="00490610" w:rsidRDefault="004F45B2" w:rsidP="001B53E6">
            <w:pPr>
              <w:widowControl w:val="0"/>
              <w:rPr>
                <w:rFonts w:eastAsia="TimesNewRomanPS-BoldMT"/>
                <w:b/>
                <w:bCs/>
                <w:lang w:val="en-US"/>
              </w:rPr>
            </w:pPr>
            <w:r w:rsidRPr="00331FE1">
              <w:rPr>
                <w:rFonts w:eastAsia="MnSymbol10"/>
                <w:lang w:val="en-US"/>
              </w:rPr>
              <w:lastRenderedPageBreak/>
              <w:t>−</w:t>
            </w:r>
            <w:r w:rsidRPr="00490610">
              <w:rPr>
                <w:rFonts w:eastAsia="MnSymbol10"/>
                <w:b/>
                <w:bCs/>
                <w:lang w:val="en-US"/>
              </w:rPr>
              <w:t xml:space="preserve"> </w:t>
            </w:r>
            <w:r w:rsidRPr="00490610">
              <w:rPr>
                <w:rFonts w:eastAsia="TimesNewRomanPS-BoldMT"/>
                <w:b/>
                <w:bCs/>
                <w:lang w:val="en-US"/>
              </w:rPr>
              <w:t>Configuring more than one scheduling cell for DCI format 0_X/1_X for each scheduled cell is not supported for the multi-cell PUSCH/PDSCH scheduling in Rel-18.</w:t>
            </w:r>
          </w:p>
          <w:p w14:paraId="63D7CE6B" w14:textId="77777777" w:rsidR="004F45B2" w:rsidRPr="00331FE1" w:rsidRDefault="004F45B2" w:rsidP="001B53E6">
            <w:pPr>
              <w:widowControl w:val="0"/>
              <w:rPr>
                <w:rFonts w:eastAsia="TimesNewRomanPS-BoldMT"/>
                <w:sz w:val="16"/>
                <w:szCs w:val="16"/>
                <w:lang w:val="en-US"/>
              </w:rPr>
            </w:pPr>
          </w:p>
          <w:p w14:paraId="6916B928" w14:textId="77777777" w:rsidR="004F45B2" w:rsidRPr="00331FE1" w:rsidRDefault="004F45B2" w:rsidP="001B53E6">
            <w:pPr>
              <w:widowControl w:val="0"/>
              <w:overflowPunct/>
              <w:spacing w:after="0"/>
              <w:textAlignment w:val="auto"/>
              <w:rPr>
                <w:rFonts w:eastAsia="TimesNewRomanPS-BoldMT"/>
                <w:lang w:val="en-US"/>
              </w:rPr>
            </w:pPr>
            <w:r w:rsidRPr="00331FE1">
              <w:rPr>
                <w:rFonts w:eastAsia="TimesNewRomanPS-BoldMT"/>
                <w:lang w:val="en-US"/>
              </w:rPr>
              <w:t>Updated proposal 4.5:</w:t>
            </w:r>
          </w:p>
          <w:p w14:paraId="27CA2F04" w14:textId="77777777" w:rsidR="004F45B2" w:rsidRPr="00490610" w:rsidRDefault="004F45B2" w:rsidP="001B53E6">
            <w:pPr>
              <w:widowControl w:val="0"/>
              <w:overflowPunct/>
              <w:spacing w:after="0"/>
              <w:textAlignment w:val="auto"/>
              <w:rPr>
                <w:rFonts w:eastAsia="TimesNewRomanPS-BoldMT"/>
                <w:b/>
                <w:bCs/>
                <w:lang w:val="en-US"/>
              </w:rPr>
            </w:pPr>
            <w:r w:rsidRPr="00331FE1">
              <w:rPr>
                <w:rFonts w:eastAsia="MnSymbol10"/>
                <w:lang w:val="en-US"/>
              </w:rPr>
              <w:t>−</w:t>
            </w:r>
            <w:r w:rsidRPr="00490610">
              <w:rPr>
                <w:rFonts w:eastAsia="MnSymbol10"/>
                <w:b/>
                <w:bCs/>
                <w:lang w:val="en-US"/>
              </w:rPr>
              <w:t xml:space="preserve"> </w:t>
            </w:r>
            <w:r w:rsidRPr="00490610">
              <w:rPr>
                <w:rFonts w:eastAsia="TimesNewRomanPS-BoldMT"/>
                <w:b/>
                <w:bCs/>
                <w:lang w:val="en-US"/>
              </w:rPr>
              <w:t>Followings are excluded from multi-cell PDSCH/PUSCH scheduling in Rel-18.</w:t>
            </w:r>
          </w:p>
          <w:p w14:paraId="127A6D1F" w14:textId="77777777" w:rsidR="004F45B2" w:rsidRPr="00490610" w:rsidRDefault="004F45B2" w:rsidP="00364C47">
            <w:pPr>
              <w:pStyle w:val="afd"/>
              <w:widowControl w:val="0"/>
              <w:numPr>
                <w:ilvl w:val="0"/>
                <w:numId w:val="11"/>
              </w:numPr>
              <w:ind w:leftChars="0"/>
              <w:rPr>
                <w:rFonts w:eastAsia="TimesNewRomanPS-BoldMT"/>
                <w:b/>
                <w:bCs/>
                <w:lang w:val="en-US"/>
              </w:rPr>
            </w:pPr>
            <w:proofErr w:type="spellStart"/>
            <w:r w:rsidRPr="00490610">
              <w:rPr>
                <w:rFonts w:eastAsia="TimesNewRomanPS-BoldMT"/>
                <w:b/>
                <w:bCs/>
                <w:lang w:val="en-US"/>
              </w:rPr>
              <w:t>SCell</w:t>
            </w:r>
            <w:proofErr w:type="spellEnd"/>
            <w:r w:rsidRPr="00490610">
              <w:rPr>
                <w:rFonts w:eastAsia="TimesNewRomanPS-BoldMT"/>
                <w:b/>
                <w:bCs/>
                <w:lang w:val="en-US"/>
              </w:rPr>
              <w:t xml:space="preserve"> schedules multiple cells including P(S)Cell</w:t>
            </w:r>
          </w:p>
          <w:p w14:paraId="7DB8E85E" w14:textId="77777777" w:rsidR="004F45B2" w:rsidRPr="00F978CB" w:rsidRDefault="004F45B2" w:rsidP="00364C47">
            <w:pPr>
              <w:pStyle w:val="afd"/>
              <w:widowControl w:val="0"/>
              <w:numPr>
                <w:ilvl w:val="0"/>
                <w:numId w:val="11"/>
              </w:numPr>
              <w:ind w:leftChars="0"/>
              <w:rPr>
                <w:rFonts w:eastAsia="TimesNewRomanPS-BoldMT"/>
                <w:b/>
                <w:bCs/>
                <w:lang w:val="en-US"/>
              </w:rPr>
            </w:pPr>
            <w:r w:rsidRPr="00F978CB">
              <w:rPr>
                <w:rFonts w:eastAsia="TimesNewRomanPS-BoldMT"/>
                <w:b/>
                <w:bCs/>
                <w:lang w:val="en-US"/>
              </w:rPr>
              <w:t>Different SCS among co-scheduled cells</w:t>
            </w:r>
          </w:p>
          <w:p w14:paraId="39B76180" w14:textId="77777777" w:rsidR="004F45B2" w:rsidRPr="00F978CB" w:rsidRDefault="004F45B2" w:rsidP="00364C47">
            <w:pPr>
              <w:pStyle w:val="afd"/>
              <w:widowControl w:val="0"/>
              <w:numPr>
                <w:ilvl w:val="0"/>
                <w:numId w:val="11"/>
              </w:numPr>
              <w:ind w:leftChars="0"/>
              <w:rPr>
                <w:rFonts w:eastAsia="TimesNewRomanPS-BoldMT"/>
                <w:b/>
                <w:bCs/>
                <w:lang w:val="en-US"/>
              </w:rPr>
            </w:pPr>
            <w:r w:rsidRPr="00F978CB">
              <w:rPr>
                <w:rFonts w:eastAsia="TimesNewRomanPS-BoldMT"/>
                <w:b/>
                <w:bCs/>
                <w:lang w:val="en-US"/>
              </w:rPr>
              <w:t>Different carrier type (licensed or unlicensed, FR1 or FR2-1 or FR2-2) among co-scheduled cells</w:t>
            </w:r>
          </w:p>
          <w:p w14:paraId="4B242F03" w14:textId="77777777" w:rsidR="004F45B2" w:rsidRPr="00331FE1" w:rsidRDefault="004F45B2" w:rsidP="00364C47">
            <w:pPr>
              <w:pStyle w:val="afd"/>
              <w:widowControl w:val="0"/>
              <w:numPr>
                <w:ilvl w:val="0"/>
                <w:numId w:val="11"/>
              </w:numPr>
              <w:ind w:leftChars="0"/>
              <w:rPr>
                <w:rFonts w:eastAsia="TimesNewRomanPS-BoldMT"/>
                <w:lang w:val="en-US"/>
              </w:rPr>
            </w:pPr>
            <w:r w:rsidRPr="00331FE1">
              <w:rPr>
                <w:rFonts w:eastAsia="TimesNewRomanPS-BoldMT"/>
                <w:lang w:val="en-US"/>
              </w:rPr>
              <w:t>Configuration of both multi-cell PDSCH/PUSCH scheduling and multi-TRP for a scheduled cell</w:t>
            </w:r>
          </w:p>
          <w:p w14:paraId="462C52D1" w14:textId="77777777" w:rsidR="004F45B2" w:rsidRPr="00331FE1" w:rsidRDefault="004F45B2" w:rsidP="00364C47">
            <w:pPr>
              <w:pStyle w:val="afd"/>
              <w:widowControl w:val="0"/>
              <w:numPr>
                <w:ilvl w:val="0"/>
                <w:numId w:val="11"/>
              </w:numPr>
              <w:ind w:leftChars="0"/>
              <w:rPr>
                <w:rFonts w:eastAsia="TimesNewRomanPS-BoldMT"/>
                <w:lang w:val="en-US"/>
              </w:rPr>
            </w:pPr>
            <w:r w:rsidRPr="00331FE1">
              <w:rPr>
                <w:rFonts w:eastAsia="TimesNewRomanPS-BoldMT"/>
                <w:lang w:val="en-US"/>
              </w:rPr>
              <w:t xml:space="preserve">Support for any </w:t>
            </w:r>
            <w:proofErr w:type="spellStart"/>
            <w:r w:rsidRPr="00331FE1">
              <w:rPr>
                <w:rFonts w:eastAsia="TimesNewRomanPS-BoldMT"/>
                <w:lang w:val="en-US"/>
              </w:rPr>
              <w:t>sidelink</w:t>
            </w:r>
            <w:proofErr w:type="spellEnd"/>
            <w:r w:rsidRPr="00331FE1">
              <w:rPr>
                <w:rFonts w:eastAsia="TimesNewRomanPS-BoldMT"/>
                <w:lang w:val="en-US"/>
              </w:rPr>
              <w:t xml:space="preserve"> scheduling</w:t>
            </w:r>
          </w:p>
          <w:p w14:paraId="2D71F5C4" w14:textId="77777777" w:rsidR="004F45B2" w:rsidRPr="00331FE1" w:rsidRDefault="004F45B2" w:rsidP="001B53E6">
            <w:pPr>
              <w:widowControl w:val="0"/>
              <w:rPr>
                <w:rFonts w:eastAsia="TimesNewRomanPS-BoldMT"/>
                <w:lang w:val="en-US"/>
              </w:rPr>
            </w:pPr>
          </w:p>
          <w:p w14:paraId="07EE31E1" w14:textId="77777777" w:rsidR="004F45B2" w:rsidRPr="00575490" w:rsidRDefault="004F45B2" w:rsidP="001B53E6">
            <w:pPr>
              <w:widowControl w:val="0"/>
              <w:rPr>
                <w:rFonts w:eastAsia="TimesNewRomanPS-BoldMT"/>
                <w:lang w:val="en-US"/>
              </w:rPr>
            </w:pPr>
            <w:r w:rsidRPr="00575490">
              <w:rPr>
                <w:rFonts w:eastAsia="TimesNewRomanPS-BoldMT"/>
                <w:lang w:val="en-US"/>
              </w:rPr>
              <w:t>Conclusion:</w:t>
            </w:r>
          </w:p>
          <w:p w14:paraId="57FC37C3" w14:textId="77777777" w:rsidR="004F45B2" w:rsidRPr="00575490" w:rsidRDefault="004F45B2" w:rsidP="001B53E6">
            <w:pPr>
              <w:widowControl w:val="0"/>
              <w:rPr>
                <w:rFonts w:eastAsia="TimesNewRomanPS-BoldMT"/>
                <w:b/>
                <w:bCs/>
                <w:lang w:val="en-US"/>
              </w:rPr>
            </w:pPr>
            <w:r w:rsidRPr="00575490">
              <w:rPr>
                <w:rFonts w:eastAsia="MnSymbol10"/>
                <w:b/>
                <w:bCs/>
                <w:lang w:val="en-US"/>
              </w:rPr>
              <w:t xml:space="preserve">− </w:t>
            </w:r>
            <w:r w:rsidRPr="00575490">
              <w:rPr>
                <w:rFonts w:eastAsia="TimesNewRomanPS-BoldMT"/>
                <w:b/>
                <w:bCs/>
                <w:lang w:val="en-US"/>
              </w:rPr>
              <w:t>Following is excluded from multi-cell PDSCH/PUSCH scheduling in Rel-18.</w:t>
            </w:r>
          </w:p>
          <w:p w14:paraId="01F4286F" w14:textId="77777777" w:rsidR="004F45B2" w:rsidRPr="00773A60" w:rsidRDefault="004F45B2" w:rsidP="00364C47">
            <w:pPr>
              <w:pStyle w:val="afd"/>
              <w:widowControl w:val="0"/>
              <w:numPr>
                <w:ilvl w:val="0"/>
                <w:numId w:val="12"/>
              </w:numPr>
              <w:ind w:leftChars="0"/>
            </w:pPr>
            <w:proofErr w:type="spellStart"/>
            <w:r w:rsidRPr="00575490">
              <w:rPr>
                <w:rFonts w:eastAsia="TimesNewRomanPS-BoldMT"/>
                <w:b/>
                <w:bCs/>
                <w:lang w:val="en-US"/>
              </w:rPr>
              <w:t>PCell</w:t>
            </w:r>
            <w:proofErr w:type="spellEnd"/>
            <w:r w:rsidRPr="00575490">
              <w:rPr>
                <w:rFonts w:eastAsia="TimesNewRomanPS-BoldMT"/>
                <w:b/>
                <w:bCs/>
                <w:lang w:val="en-US"/>
              </w:rPr>
              <w:t xml:space="preserve"> schedules multiple cells by DCI format 0_X/1_X when a </w:t>
            </w:r>
            <w:proofErr w:type="spellStart"/>
            <w:r w:rsidRPr="00575490">
              <w:rPr>
                <w:rFonts w:eastAsia="TimesNewRomanPS-BoldMT"/>
                <w:b/>
                <w:bCs/>
                <w:lang w:val="en-US"/>
              </w:rPr>
              <w:t>sSCell</w:t>
            </w:r>
            <w:proofErr w:type="spellEnd"/>
            <w:r w:rsidRPr="00575490">
              <w:rPr>
                <w:rFonts w:eastAsia="TimesNewRomanPS-BoldMT"/>
                <w:b/>
                <w:bCs/>
                <w:lang w:val="en-US"/>
              </w:rPr>
              <w:t xml:space="preserve"> is configured to schedule </w:t>
            </w:r>
            <w:proofErr w:type="spellStart"/>
            <w:r w:rsidRPr="00575490">
              <w:rPr>
                <w:rFonts w:eastAsia="TimesNewRomanPS-BoldMT"/>
                <w:b/>
                <w:bCs/>
                <w:lang w:val="en-US"/>
              </w:rPr>
              <w:t>PCell</w:t>
            </w:r>
            <w:proofErr w:type="spellEnd"/>
          </w:p>
        </w:tc>
      </w:tr>
    </w:tbl>
    <w:p w14:paraId="6F906B75" w14:textId="77777777" w:rsidR="004F45B2" w:rsidRDefault="004F45B2" w:rsidP="004F45B2">
      <w:pPr>
        <w:spacing w:afterLines="50" w:after="120"/>
        <w:jc w:val="both"/>
        <w:rPr>
          <w:rFonts w:eastAsia="ＭＳ 明朝"/>
          <w:sz w:val="21"/>
          <w:szCs w:val="21"/>
          <w:lang w:val="en-US"/>
        </w:rPr>
      </w:pPr>
    </w:p>
    <w:p w14:paraId="12775F64" w14:textId="310F2A8F" w:rsidR="004F45B2" w:rsidRDefault="004F45B2" w:rsidP="004F45B2">
      <w:pPr>
        <w:spacing w:afterLines="50" w:after="120"/>
        <w:jc w:val="both"/>
        <w:rPr>
          <w:rFonts w:eastAsia="ＭＳ 明朝"/>
          <w:sz w:val="21"/>
          <w:szCs w:val="21"/>
          <w:lang w:val="en-US"/>
        </w:rPr>
      </w:pPr>
      <w:r>
        <w:rPr>
          <w:rFonts w:eastAsia="ＭＳ 明朝"/>
          <w:sz w:val="21"/>
          <w:szCs w:val="21"/>
          <w:lang w:val="en-US"/>
        </w:rPr>
        <w:t xml:space="preserve">In our view, at least the scheduling restrictions that are captured in the above agreement should be listed in TS 38.300 </w:t>
      </w:r>
      <w:proofErr w:type="gramStart"/>
      <w:r>
        <w:rPr>
          <w:rFonts w:eastAsia="ＭＳ 明朝"/>
          <w:sz w:val="21"/>
          <w:szCs w:val="21"/>
          <w:lang w:val="en-US"/>
        </w:rPr>
        <w:t>similar to</w:t>
      </w:r>
      <w:proofErr w:type="gramEnd"/>
      <w:r>
        <w:rPr>
          <w:rFonts w:eastAsia="ＭＳ 明朝"/>
          <w:sz w:val="21"/>
          <w:szCs w:val="21"/>
          <w:lang w:val="en-US"/>
        </w:rPr>
        <w:t xml:space="preserve"> </w:t>
      </w:r>
      <w:r w:rsidR="00A662F1">
        <w:rPr>
          <w:rFonts w:eastAsia="ＭＳ 明朝"/>
          <w:sz w:val="21"/>
          <w:szCs w:val="21"/>
          <w:lang w:val="en-US"/>
        </w:rPr>
        <w:t xml:space="preserve">those for </w:t>
      </w:r>
      <w:r>
        <w:rPr>
          <w:rFonts w:eastAsia="ＭＳ 明朝"/>
          <w:sz w:val="21"/>
          <w:szCs w:val="21"/>
          <w:lang w:val="en-US"/>
        </w:rPr>
        <w:t>the cross-carrier scheduling.</w:t>
      </w:r>
    </w:p>
    <w:p w14:paraId="08934AC9" w14:textId="77777777" w:rsidR="004F45B2" w:rsidRDefault="004F45B2" w:rsidP="004F45B2">
      <w:pPr>
        <w:spacing w:afterLines="50" w:after="120"/>
        <w:jc w:val="both"/>
        <w:rPr>
          <w:rFonts w:eastAsia="ＭＳ 明朝"/>
          <w:sz w:val="21"/>
          <w:szCs w:val="21"/>
          <w:lang w:val="en-US"/>
        </w:rPr>
      </w:pPr>
    </w:p>
    <w:p w14:paraId="15A8B120" w14:textId="4FD989E5" w:rsidR="004F45B2" w:rsidRPr="0004013F" w:rsidRDefault="004F45B2" w:rsidP="004F45B2">
      <w:pPr>
        <w:spacing w:afterLines="50" w:after="120"/>
        <w:jc w:val="both"/>
        <w:rPr>
          <w:rFonts w:eastAsia="ＭＳ 明朝"/>
          <w:b/>
          <w:bCs/>
          <w:sz w:val="21"/>
          <w:szCs w:val="21"/>
          <w:lang w:val="en-US"/>
        </w:rPr>
      </w:pPr>
      <w:r w:rsidRPr="0004013F">
        <w:rPr>
          <w:rFonts w:eastAsia="ＭＳ 明朝" w:hint="eastAsia"/>
          <w:b/>
          <w:bCs/>
          <w:sz w:val="21"/>
          <w:szCs w:val="21"/>
          <w:lang w:val="en-US"/>
        </w:rPr>
        <w:t>P</w:t>
      </w:r>
      <w:r w:rsidRPr="0004013F">
        <w:rPr>
          <w:rFonts w:eastAsia="ＭＳ 明朝"/>
          <w:b/>
          <w:bCs/>
          <w:sz w:val="21"/>
          <w:szCs w:val="21"/>
          <w:lang w:val="en-US"/>
        </w:rPr>
        <w:t xml:space="preserve">roposal </w:t>
      </w:r>
      <w:r w:rsidR="00CF294E">
        <w:rPr>
          <w:rFonts w:eastAsia="ＭＳ 明朝"/>
          <w:b/>
          <w:bCs/>
          <w:sz w:val="21"/>
          <w:szCs w:val="21"/>
          <w:lang w:val="en-US"/>
        </w:rPr>
        <w:t>2-</w:t>
      </w:r>
      <w:r>
        <w:rPr>
          <w:rFonts w:eastAsia="ＭＳ 明朝"/>
          <w:b/>
          <w:bCs/>
          <w:sz w:val="21"/>
          <w:szCs w:val="21"/>
          <w:lang w:val="en-US"/>
        </w:rPr>
        <w:t>1</w:t>
      </w:r>
      <w:r w:rsidRPr="0004013F">
        <w:rPr>
          <w:rFonts w:eastAsia="ＭＳ 明朝"/>
          <w:b/>
          <w:bCs/>
          <w:sz w:val="21"/>
          <w:szCs w:val="21"/>
          <w:lang w:val="en-US"/>
        </w:rPr>
        <w:t>: Discuss potential updates for TS 38.300 for multi-cell scheduling and consider the following TP as a starting point.</w:t>
      </w:r>
    </w:p>
    <w:tbl>
      <w:tblPr>
        <w:tblStyle w:val="afb"/>
        <w:tblW w:w="0" w:type="auto"/>
        <w:tblLook w:val="04A0" w:firstRow="1" w:lastRow="0" w:firstColumn="1" w:lastColumn="0" w:noHBand="0" w:noVBand="1"/>
      </w:tblPr>
      <w:tblGrid>
        <w:gridCol w:w="9962"/>
      </w:tblGrid>
      <w:tr w:rsidR="004F45B2" w14:paraId="3E422266" w14:textId="77777777" w:rsidTr="001B53E6">
        <w:tc>
          <w:tcPr>
            <w:tcW w:w="9962" w:type="dxa"/>
          </w:tcPr>
          <w:p w14:paraId="039FE3A2" w14:textId="77777777" w:rsidR="004F45B2" w:rsidRDefault="004F45B2" w:rsidP="001B53E6">
            <w:pPr>
              <w:pStyle w:val="2"/>
              <w:rPr>
                <w:rFonts w:eastAsiaTheme="minorEastAsia"/>
              </w:rPr>
            </w:pPr>
            <w:r>
              <w:rPr>
                <w:rFonts w:eastAsiaTheme="minorEastAsia" w:hint="eastAsia"/>
              </w:rPr>
              <w:t>1</w:t>
            </w:r>
            <w:r>
              <w:rPr>
                <w:rFonts w:eastAsiaTheme="minorEastAsia"/>
              </w:rPr>
              <w:t>0.10</w:t>
            </w:r>
            <w:r>
              <w:rPr>
                <w:rFonts w:eastAsiaTheme="minorEastAsia"/>
              </w:rPr>
              <w:tab/>
            </w:r>
            <w:proofErr w:type="gramStart"/>
            <w:r>
              <w:rPr>
                <w:rFonts w:eastAsiaTheme="minorEastAsia"/>
              </w:rPr>
              <w:t>Multi-carrier</w:t>
            </w:r>
            <w:proofErr w:type="gramEnd"/>
            <w:r>
              <w:rPr>
                <w:rFonts w:eastAsiaTheme="minorEastAsia"/>
              </w:rPr>
              <w:t xml:space="preserve"> scheduling</w:t>
            </w:r>
          </w:p>
          <w:p w14:paraId="27EC6A83" w14:textId="77777777" w:rsidR="004F45B2" w:rsidRPr="00527B7C" w:rsidRDefault="004F45B2" w:rsidP="001B53E6">
            <w:pPr>
              <w:rPr>
                <w:rFonts w:ascii="Calibri" w:hAnsi="Calibri" w:cs="Calibri"/>
              </w:rPr>
            </w:pPr>
            <w:r w:rsidRPr="00A633D7">
              <w:rPr>
                <w:sz w:val="21"/>
                <w:szCs w:val="16"/>
              </w:rPr>
              <w:t>Multi-carrier scheduling with Scheduled cell set indicator field allows the PDCCH of a serving cell to schedule resources on one or more serving cells with a single DCI but with the following restrictions:</w:t>
            </w:r>
          </w:p>
          <w:p w14:paraId="33BEE0F5" w14:textId="77777777" w:rsidR="004F45B2" w:rsidRPr="00A633D7" w:rsidRDefault="004F45B2" w:rsidP="00364C47">
            <w:pPr>
              <w:pStyle w:val="afd"/>
              <w:numPr>
                <w:ilvl w:val="0"/>
                <w:numId w:val="13"/>
              </w:numPr>
              <w:ind w:leftChars="0"/>
              <w:rPr>
                <w:rFonts w:eastAsiaTheme="minorEastAsia"/>
                <w:sz w:val="21"/>
                <w:szCs w:val="16"/>
              </w:rPr>
            </w:pPr>
            <w:r w:rsidRPr="00A633D7">
              <w:rPr>
                <w:rFonts w:eastAsiaTheme="minorEastAsia"/>
                <w:sz w:val="21"/>
                <w:szCs w:val="16"/>
              </w:rPr>
              <w:t xml:space="preserve">When a serving cell is configured with a PDCCH which schedules </w:t>
            </w:r>
            <w:r w:rsidRPr="00A633D7">
              <w:rPr>
                <w:sz w:val="21"/>
                <w:szCs w:val="16"/>
              </w:rPr>
              <w:t xml:space="preserve">PDSCH(s)/PUSCH(s) on </w:t>
            </w:r>
            <w:r w:rsidRPr="00A633D7">
              <w:rPr>
                <w:rFonts w:eastAsiaTheme="minorEastAsia"/>
                <w:sz w:val="21"/>
                <w:szCs w:val="16"/>
              </w:rPr>
              <w:t xml:space="preserve">a cell set(s), the PUSCH/PDSCH on serving cells in the cell set(s) is always scheduled by a PDCCH on the serving </w:t>
            </w:r>
            <w:proofErr w:type="gramStart"/>
            <w:r w:rsidRPr="00A633D7">
              <w:rPr>
                <w:rFonts w:eastAsiaTheme="minorEastAsia"/>
                <w:sz w:val="21"/>
                <w:szCs w:val="16"/>
              </w:rPr>
              <w:t>cell;</w:t>
            </w:r>
            <w:proofErr w:type="gramEnd"/>
          </w:p>
          <w:p w14:paraId="3CC8E7C7" w14:textId="77777777" w:rsidR="004F45B2" w:rsidRPr="00A633D7" w:rsidRDefault="004F45B2" w:rsidP="00364C47">
            <w:pPr>
              <w:pStyle w:val="afd"/>
              <w:numPr>
                <w:ilvl w:val="0"/>
                <w:numId w:val="13"/>
              </w:numPr>
              <w:ind w:leftChars="0"/>
              <w:rPr>
                <w:rFonts w:eastAsiaTheme="minorEastAsia"/>
                <w:sz w:val="21"/>
                <w:szCs w:val="16"/>
              </w:rPr>
            </w:pPr>
            <w:r w:rsidRPr="00A633D7">
              <w:rPr>
                <w:rFonts w:eastAsiaTheme="minorEastAsia"/>
                <w:sz w:val="21"/>
                <w:szCs w:val="16"/>
              </w:rPr>
              <w:t xml:space="preserve">When </w:t>
            </w:r>
            <w:proofErr w:type="spellStart"/>
            <w:r w:rsidRPr="00A633D7">
              <w:rPr>
                <w:rFonts w:eastAsiaTheme="minorEastAsia"/>
                <w:sz w:val="21"/>
                <w:szCs w:val="16"/>
              </w:rPr>
              <w:t>PCell</w:t>
            </w:r>
            <w:proofErr w:type="spellEnd"/>
            <w:r w:rsidRPr="00A633D7">
              <w:rPr>
                <w:rFonts w:eastAsiaTheme="minorEastAsia"/>
                <w:sz w:val="21"/>
                <w:szCs w:val="16"/>
              </w:rPr>
              <w:t xml:space="preserve"> is configured with a PDCCH which schedules </w:t>
            </w:r>
            <w:r w:rsidRPr="00A633D7">
              <w:rPr>
                <w:sz w:val="21"/>
                <w:szCs w:val="16"/>
              </w:rPr>
              <w:t xml:space="preserve">PDSCH(s)/PUSCH(s) on </w:t>
            </w:r>
            <w:r w:rsidRPr="00A633D7">
              <w:rPr>
                <w:rFonts w:eastAsiaTheme="minorEastAsia"/>
                <w:sz w:val="21"/>
                <w:szCs w:val="16"/>
              </w:rPr>
              <w:t xml:space="preserve">serving cells in a cell set(s), that </w:t>
            </w:r>
            <w:proofErr w:type="spellStart"/>
            <w:r w:rsidRPr="00A633D7">
              <w:rPr>
                <w:rFonts w:eastAsiaTheme="minorEastAsia"/>
                <w:sz w:val="21"/>
                <w:szCs w:val="16"/>
              </w:rPr>
              <w:t>PCell’s</w:t>
            </w:r>
            <w:proofErr w:type="spellEnd"/>
            <w:r w:rsidRPr="00A633D7">
              <w:rPr>
                <w:rFonts w:eastAsiaTheme="minorEastAsia"/>
                <w:sz w:val="21"/>
                <w:szCs w:val="16"/>
              </w:rPr>
              <w:t xml:space="preserve"> PDSCH and PUSCH cannot be scheduled by a PDCCH on an </w:t>
            </w:r>
            <w:proofErr w:type="spellStart"/>
            <w:proofErr w:type="gramStart"/>
            <w:r w:rsidRPr="00A633D7">
              <w:rPr>
                <w:rFonts w:eastAsiaTheme="minorEastAsia"/>
                <w:sz w:val="21"/>
                <w:szCs w:val="16"/>
              </w:rPr>
              <w:t>SCell</w:t>
            </w:r>
            <w:proofErr w:type="spellEnd"/>
            <w:r w:rsidRPr="00A633D7">
              <w:rPr>
                <w:rFonts w:eastAsiaTheme="minorEastAsia"/>
                <w:sz w:val="21"/>
                <w:szCs w:val="16"/>
              </w:rPr>
              <w:t>;</w:t>
            </w:r>
            <w:proofErr w:type="gramEnd"/>
          </w:p>
          <w:p w14:paraId="02708FCB" w14:textId="77777777" w:rsidR="004F45B2" w:rsidRPr="00A633D7" w:rsidRDefault="004F45B2" w:rsidP="00364C47">
            <w:pPr>
              <w:pStyle w:val="afd"/>
              <w:numPr>
                <w:ilvl w:val="0"/>
                <w:numId w:val="13"/>
              </w:numPr>
              <w:ind w:leftChars="0"/>
              <w:rPr>
                <w:rFonts w:eastAsiaTheme="minorEastAsia"/>
                <w:sz w:val="21"/>
                <w:szCs w:val="16"/>
              </w:rPr>
            </w:pPr>
            <w:r w:rsidRPr="00A633D7">
              <w:rPr>
                <w:rFonts w:eastAsiaTheme="minorEastAsia"/>
                <w:sz w:val="21"/>
                <w:szCs w:val="16"/>
              </w:rPr>
              <w:t xml:space="preserve">When an </w:t>
            </w:r>
            <w:proofErr w:type="spellStart"/>
            <w:r w:rsidRPr="00A633D7">
              <w:rPr>
                <w:rFonts w:eastAsiaTheme="minorEastAsia"/>
                <w:sz w:val="21"/>
                <w:szCs w:val="16"/>
              </w:rPr>
              <w:t>SCell</w:t>
            </w:r>
            <w:proofErr w:type="spellEnd"/>
            <w:r w:rsidRPr="00A633D7">
              <w:rPr>
                <w:rFonts w:eastAsiaTheme="minorEastAsia" w:hint="eastAsia"/>
                <w:sz w:val="21"/>
                <w:szCs w:val="16"/>
              </w:rPr>
              <w:t xml:space="preserve"> </w:t>
            </w:r>
            <w:r w:rsidRPr="00A633D7">
              <w:rPr>
                <w:rFonts w:eastAsiaTheme="minorEastAsia"/>
                <w:sz w:val="21"/>
                <w:szCs w:val="16"/>
              </w:rPr>
              <w:t xml:space="preserve">is configured with a PDCCH which schedules </w:t>
            </w:r>
            <w:r w:rsidRPr="00A633D7">
              <w:rPr>
                <w:sz w:val="21"/>
                <w:szCs w:val="16"/>
              </w:rPr>
              <w:t xml:space="preserve">PDSCH(s)/PUSCH(s) on </w:t>
            </w:r>
            <w:r w:rsidRPr="00A633D7">
              <w:rPr>
                <w:rFonts w:eastAsiaTheme="minorEastAsia"/>
                <w:sz w:val="21"/>
                <w:szCs w:val="16"/>
              </w:rPr>
              <w:t xml:space="preserve">serving cells in a cell set(s), </w:t>
            </w:r>
            <w:r w:rsidRPr="00A633D7">
              <w:rPr>
                <w:sz w:val="21"/>
                <w:szCs w:val="16"/>
              </w:rPr>
              <w:t xml:space="preserve">PDSCH/PUSCH on </w:t>
            </w:r>
            <w:proofErr w:type="spellStart"/>
            <w:r w:rsidRPr="00A633D7">
              <w:rPr>
                <w:rFonts w:eastAsiaTheme="minorEastAsia"/>
                <w:sz w:val="21"/>
                <w:szCs w:val="16"/>
              </w:rPr>
              <w:t>PCell</w:t>
            </w:r>
            <w:proofErr w:type="spellEnd"/>
            <w:r w:rsidRPr="00A633D7">
              <w:rPr>
                <w:rFonts w:eastAsiaTheme="minorEastAsia"/>
                <w:sz w:val="21"/>
                <w:szCs w:val="16"/>
              </w:rPr>
              <w:t xml:space="preserve"> is not scheduled from that </w:t>
            </w:r>
            <w:proofErr w:type="spellStart"/>
            <w:proofErr w:type="gramStart"/>
            <w:r w:rsidRPr="00A633D7">
              <w:rPr>
                <w:rFonts w:eastAsiaTheme="minorEastAsia"/>
                <w:sz w:val="21"/>
                <w:szCs w:val="16"/>
              </w:rPr>
              <w:t>SCell</w:t>
            </w:r>
            <w:proofErr w:type="spellEnd"/>
            <w:r w:rsidRPr="00A633D7">
              <w:rPr>
                <w:rFonts w:eastAsiaTheme="minorEastAsia"/>
                <w:sz w:val="21"/>
                <w:szCs w:val="16"/>
              </w:rPr>
              <w:t>;</w:t>
            </w:r>
            <w:proofErr w:type="gramEnd"/>
          </w:p>
          <w:p w14:paraId="334911B3" w14:textId="77777777" w:rsidR="004F45B2" w:rsidRPr="00A633D7" w:rsidRDefault="004F45B2" w:rsidP="00364C47">
            <w:pPr>
              <w:pStyle w:val="afd"/>
              <w:numPr>
                <w:ilvl w:val="0"/>
                <w:numId w:val="13"/>
              </w:numPr>
              <w:ind w:leftChars="0"/>
              <w:rPr>
                <w:rFonts w:eastAsiaTheme="minorEastAsia"/>
                <w:sz w:val="21"/>
                <w:szCs w:val="16"/>
              </w:rPr>
            </w:pPr>
            <w:r w:rsidRPr="00A633D7">
              <w:rPr>
                <w:sz w:val="21"/>
                <w:szCs w:val="16"/>
              </w:rPr>
              <w:t xml:space="preserve">The scheduling PDCCH and the scheduled PDSCH(s)/PUSCH(s) can use the same or different </w:t>
            </w:r>
            <w:proofErr w:type="gramStart"/>
            <w:r w:rsidRPr="00A633D7">
              <w:rPr>
                <w:sz w:val="21"/>
                <w:szCs w:val="16"/>
              </w:rPr>
              <w:t>numerologies;</w:t>
            </w:r>
            <w:proofErr w:type="gramEnd"/>
          </w:p>
          <w:p w14:paraId="1538C74A" w14:textId="77777777" w:rsidR="004F45B2" w:rsidRPr="00A633D7" w:rsidRDefault="004F45B2" w:rsidP="00364C47">
            <w:pPr>
              <w:pStyle w:val="afd"/>
              <w:numPr>
                <w:ilvl w:val="0"/>
                <w:numId w:val="13"/>
              </w:numPr>
              <w:ind w:leftChars="0"/>
              <w:rPr>
                <w:rFonts w:eastAsiaTheme="minorEastAsia"/>
              </w:rPr>
            </w:pPr>
            <w:r w:rsidRPr="00A633D7">
              <w:rPr>
                <w:sz w:val="21"/>
                <w:szCs w:val="16"/>
              </w:rPr>
              <w:t>The co-scheduled PDSCH(s)/PUSCH(s) with a PDCCH use the same numerology.</w:t>
            </w:r>
          </w:p>
        </w:tc>
      </w:tr>
    </w:tbl>
    <w:p w14:paraId="30FC3716" w14:textId="77777777" w:rsidR="004F45B2" w:rsidRDefault="004F45B2" w:rsidP="004F45B2">
      <w:pPr>
        <w:spacing w:afterLines="50" w:after="120"/>
        <w:jc w:val="both"/>
        <w:rPr>
          <w:rFonts w:eastAsia="ＭＳ 明朝"/>
          <w:sz w:val="21"/>
          <w:szCs w:val="21"/>
          <w:lang w:val="en-US"/>
        </w:rPr>
      </w:pPr>
    </w:p>
    <w:p w14:paraId="56DA09AD" w14:textId="77777777" w:rsidR="004F45B2" w:rsidRDefault="004F45B2" w:rsidP="004F45B2">
      <w:pPr>
        <w:spacing w:afterLines="50" w:after="120"/>
        <w:jc w:val="both"/>
        <w:rPr>
          <w:rFonts w:eastAsia="ＭＳ 明朝"/>
          <w:sz w:val="21"/>
          <w:szCs w:val="21"/>
          <w:lang w:val="en-US"/>
        </w:rPr>
      </w:pPr>
      <w:r>
        <w:rPr>
          <w:rFonts w:eastAsia="ＭＳ 明朝"/>
          <w:sz w:val="21"/>
          <w:szCs w:val="21"/>
          <w:lang w:val="en-US"/>
        </w:rPr>
        <w:t>In addition, it has been discussed in UE feature session and RRC parameter list session for multi-cell scheduling whether/how to capture the scheduling restriction that the scheduling cell cannot be scheduled by another cell when scheduling cell is not included in a set of cells.</w:t>
      </w:r>
    </w:p>
    <w:p w14:paraId="05B22504" w14:textId="41E308CD" w:rsidR="004F45B2" w:rsidRDefault="004F45B2" w:rsidP="004F45B2">
      <w:pPr>
        <w:spacing w:afterLines="50" w:after="120"/>
        <w:jc w:val="both"/>
        <w:rPr>
          <w:rFonts w:eastAsia="ＭＳ 明朝"/>
          <w:sz w:val="21"/>
          <w:szCs w:val="21"/>
          <w:lang w:val="en-US"/>
        </w:rPr>
      </w:pPr>
      <w:r>
        <w:rPr>
          <w:rFonts w:eastAsia="ＭＳ 明朝"/>
          <w:sz w:val="21"/>
          <w:szCs w:val="21"/>
          <w:lang w:val="en-US"/>
        </w:rPr>
        <w:t xml:space="preserve">In our understanding, when </w:t>
      </w:r>
      <w:proofErr w:type="spellStart"/>
      <w:r>
        <w:rPr>
          <w:rFonts w:eastAsia="ＭＳ 明朝"/>
          <w:sz w:val="21"/>
          <w:szCs w:val="21"/>
          <w:lang w:val="en-US"/>
        </w:rPr>
        <w:t>PCell</w:t>
      </w:r>
      <w:proofErr w:type="spellEnd"/>
      <w:r>
        <w:rPr>
          <w:rFonts w:eastAsia="ＭＳ 明朝"/>
          <w:sz w:val="21"/>
          <w:szCs w:val="21"/>
          <w:lang w:val="en-US"/>
        </w:rPr>
        <w:t xml:space="preserve"> is the scheduling cell, it was agreed that the </w:t>
      </w:r>
      <w:proofErr w:type="spellStart"/>
      <w:r>
        <w:rPr>
          <w:rFonts w:eastAsia="ＭＳ 明朝"/>
          <w:sz w:val="21"/>
          <w:szCs w:val="21"/>
          <w:lang w:val="en-US"/>
        </w:rPr>
        <w:t>PCell</w:t>
      </w:r>
      <w:proofErr w:type="spellEnd"/>
      <w:r>
        <w:rPr>
          <w:rFonts w:eastAsia="ＭＳ 明朝"/>
          <w:sz w:val="21"/>
          <w:szCs w:val="21"/>
          <w:lang w:val="en-US"/>
        </w:rPr>
        <w:t xml:space="preserve"> cannot be scheduled from another cell when the </w:t>
      </w:r>
      <w:proofErr w:type="spellStart"/>
      <w:r>
        <w:rPr>
          <w:rFonts w:eastAsia="ＭＳ 明朝"/>
          <w:sz w:val="21"/>
          <w:szCs w:val="21"/>
          <w:lang w:val="en-US"/>
        </w:rPr>
        <w:t>PCell</w:t>
      </w:r>
      <w:proofErr w:type="spellEnd"/>
      <w:r>
        <w:rPr>
          <w:rFonts w:eastAsia="ＭＳ 明朝"/>
          <w:sz w:val="21"/>
          <w:szCs w:val="21"/>
          <w:lang w:val="en-US"/>
        </w:rPr>
        <w:t xml:space="preserve"> is not included in the set of cells according to the conclusion made at RAN#97-e as shown above. In addition, when </w:t>
      </w:r>
      <w:proofErr w:type="spellStart"/>
      <w:r>
        <w:rPr>
          <w:rFonts w:eastAsia="ＭＳ 明朝"/>
          <w:sz w:val="21"/>
          <w:szCs w:val="21"/>
          <w:lang w:val="en-US"/>
        </w:rPr>
        <w:t>SCell</w:t>
      </w:r>
      <w:proofErr w:type="spellEnd"/>
      <w:r>
        <w:rPr>
          <w:rFonts w:eastAsia="ＭＳ 明朝"/>
          <w:sz w:val="21"/>
          <w:szCs w:val="21"/>
          <w:lang w:val="en-US"/>
        </w:rPr>
        <w:t xml:space="preserve"> is the scheduling cell, the </w:t>
      </w:r>
      <w:proofErr w:type="spellStart"/>
      <w:r>
        <w:rPr>
          <w:rFonts w:eastAsia="ＭＳ 明朝"/>
          <w:sz w:val="21"/>
          <w:szCs w:val="21"/>
          <w:lang w:val="en-US"/>
        </w:rPr>
        <w:t>SCell</w:t>
      </w:r>
      <w:proofErr w:type="spellEnd"/>
      <w:r>
        <w:rPr>
          <w:rFonts w:eastAsia="ＭＳ 明朝"/>
          <w:sz w:val="21"/>
          <w:szCs w:val="21"/>
          <w:lang w:val="en-US"/>
        </w:rPr>
        <w:t xml:space="preserve"> cannot be scheduled from another cell according to the </w:t>
      </w:r>
      <w:r>
        <w:rPr>
          <w:rFonts w:eastAsia="ＭＳ 明朝"/>
          <w:sz w:val="21"/>
          <w:szCs w:val="21"/>
          <w:lang w:val="en-US"/>
        </w:rPr>
        <w:lastRenderedPageBreak/>
        <w:t>description in TS 38.300 section 10.8, i.e., “</w:t>
      </w:r>
      <w:r w:rsidRPr="0091361D">
        <w:rPr>
          <w:sz w:val="21"/>
          <w:szCs w:val="16"/>
        </w:rPr>
        <w:t xml:space="preserve">When an </w:t>
      </w:r>
      <w:proofErr w:type="spellStart"/>
      <w:r w:rsidRPr="0091361D">
        <w:rPr>
          <w:sz w:val="21"/>
          <w:szCs w:val="16"/>
        </w:rPr>
        <w:t>SCell</w:t>
      </w:r>
      <w:proofErr w:type="spellEnd"/>
      <w:r w:rsidRPr="0091361D">
        <w:rPr>
          <w:sz w:val="21"/>
          <w:szCs w:val="16"/>
        </w:rPr>
        <w:t xml:space="preserve"> is configured with a PDCCH, that cell's PDSCH and PUSCH are always scheduled by the PDCCH on this </w:t>
      </w:r>
      <w:proofErr w:type="spellStart"/>
      <w:r w:rsidRPr="0091361D">
        <w:rPr>
          <w:sz w:val="21"/>
          <w:szCs w:val="16"/>
        </w:rPr>
        <w:t>SCell</w:t>
      </w:r>
      <w:proofErr w:type="spellEnd"/>
      <w:r>
        <w:rPr>
          <w:rFonts w:eastAsia="ＭＳ 明朝"/>
          <w:sz w:val="21"/>
          <w:szCs w:val="21"/>
          <w:lang w:val="en-US"/>
        </w:rPr>
        <w:t>”.</w:t>
      </w:r>
    </w:p>
    <w:p w14:paraId="1E42C4E6" w14:textId="3DD57644" w:rsidR="004F45B2" w:rsidRDefault="004F45B2" w:rsidP="004F45B2">
      <w:pPr>
        <w:spacing w:afterLines="50" w:after="120"/>
        <w:jc w:val="both"/>
        <w:rPr>
          <w:rFonts w:eastAsia="ＭＳ 明朝"/>
          <w:sz w:val="21"/>
          <w:szCs w:val="21"/>
          <w:lang w:val="en-US"/>
        </w:rPr>
      </w:pPr>
      <w:r>
        <w:rPr>
          <w:rFonts w:eastAsia="ＭＳ 明朝"/>
          <w:sz w:val="21"/>
          <w:szCs w:val="21"/>
          <w:lang w:val="en-US"/>
        </w:rPr>
        <w:t xml:space="preserve">Given that it can be implicitly interpreted from the current specification and proposed updates for multi-cell scheduling in TS38.300 that the scheduling cell cannot be scheduled by another cell, we don’t see the strong need to capture it </w:t>
      </w:r>
      <w:r w:rsidR="00A662F1">
        <w:rPr>
          <w:rFonts w:eastAsia="ＭＳ 明朝"/>
          <w:sz w:val="21"/>
          <w:szCs w:val="21"/>
          <w:lang w:val="en-US"/>
        </w:rPr>
        <w:t>explicitly</w:t>
      </w:r>
      <w:r>
        <w:rPr>
          <w:rFonts w:eastAsia="ＭＳ 明朝"/>
          <w:sz w:val="21"/>
          <w:szCs w:val="21"/>
          <w:lang w:val="en-US"/>
        </w:rPr>
        <w:t>.</w:t>
      </w:r>
    </w:p>
    <w:p w14:paraId="0288791C" w14:textId="6FE36C1E" w:rsidR="004F45B2" w:rsidRDefault="004F45B2" w:rsidP="004F45B2">
      <w:pPr>
        <w:spacing w:afterLines="50" w:after="120"/>
        <w:jc w:val="both"/>
        <w:rPr>
          <w:rFonts w:eastAsia="ＭＳ 明朝"/>
          <w:sz w:val="21"/>
          <w:szCs w:val="21"/>
          <w:lang w:val="en-US"/>
        </w:rPr>
      </w:pPr>
      <w:r>
        <w:rPr>
          <w:rFonts w:eastAsia="ＭＳ 明朝"/>
          <w:sz w:val="21"/>
          <w:szCs w:val="21"/>
          <w:lang w:val="en-US"/>
        </w:rPr>
        <w:t xml:space="preserve">If it should be explicitly captured to make it clear, we think TS 38.300 </w:t>
      </w:r>
      <w:r w:rsidR="00BE688F">
        <w:rPr>
          <w:rFonts w:eastAsia="ＭＳ 明朝" w:hint="eastAsia"/>
          <w:sz w:val="21"/>
          <w:szCs w:val="21"/>
          <w:lang w:val="en-US" w:eastAsia="ja-JP"/>
        </w:rPr>
        <w:t>o</w:t>
      </w:r>
      <w:r w:rsidR="00BE688F">
        <w:rPr>
          <w:rFonts w:eastAsia="ＭＳ 明朝"/>
          <w:sz w:val="21"/>
          <w:szCs w:val="21"/>
          <w:lang w:val="en-US" w:eastAsia="ja-JP"/>
        </w:rPr>
        <w:t xml:space="preserve">r 38.213 </w:t>
      </w:r>
      <w:r>
        <w:rPr>
          <w:rFonts w:eastAsia="ＭＳ 明朝"/>
          <w:sz w:val="21"/>
          <w:szCs w:val="21"/>
          <w:lang w:val="en-US"/>
        </w:rPr>
        <w:t xml:space="preserve">is appropriate </w:t>
      </w:r>
      <w:r w:rsidR="00A662F1">
        <w:rPr>
          <w:rFonts w:eastAsia="ＭＳ 明朝"/>
          <w:sz w:val="21"/>
          <w:szCs w:val="21"/>
          <w:lang w:val="en-US"/>
        </w:rPr>
        <w:t xml:space="preserve">and we are </w:t>
      </w:r>
      <w:r>
        <w:rPr>
          <w:rFonts w:eastAsia="ＭＳ 明朝"/>
          <w:sz w:val="21"/>
          <w:szCs w:val="21"/>
          <w:lang w:val="en-US"/>
        </w:rPr>
        <w:t>open to discuss whether/how to capture and which specification is appropriate.</w:t>
      </w:r>
    </w:p>
    <w:p w14:paraId="489ADA93" w14:textId="77777777" w:rsidR="004F45B2" w:rsidRDefault="004F45B2" w:rsidP="004F45B2">
      <w:pPr>
        <w:spacing w:afterLines="50" w:after="120"/>
        <w:jc w:val="both"/>
        <w:rPr>
          <w:rFonts w:eastAsia="ＭＳ 明朝"/>
          <w:sz w:val="21"/>
          <w:szCs w:val="21"/>
          <w:lang w:val="en-US"/>
        </w:rPr>
      </w:pPr>
    </w:p>
    <w:p w14:paraId="77C0041B" w14:textId="77777777" w:rsidR="004F45B2" w:rsidRPr="003C0252" w:rsidRDefault="004F45B2" w:rsidP="004F45B2">
      <w:pPr>
        <w:spacing w:afterLines="50" w:after="120"/>
        <w:jc w:val="both"/>
        <w:rPr>
          <w:rFonts w:eastAsia="ＭＳ 明朝"/>
          <w:sz w:val="21"/>
          <w:szCs w:val="21"/>
          <w:lang w:val="en-US"/>
        </w:rPr>
      </w:pPr>
    </w:p>
    <w:p w14:paraId="1C6A7453" w14:textId="19CA0A2E" w:rsidR="004F45B2" w:rsidRDefault="004F45B2" w:rsidP="004F45B2">
      <w:pPr>
        <w:pStyle w:val="2"/>
        <w:rPr>
          <w:rFonts w:eastAsia="ＭＳ 明朝"/>
          <w:b/>
          <w:bCs/>
          <w:sz w:val="21"/>
          <w:szCs w:val="21"/>
          <w:u w:val="single"/>
          <w:lang w:val="en-US"/>
        </w:rPr>
      </w:pPr>
      <w:r>
        <w:rPr>
          <w:rFonts w:eastAsia="ＭＳ 明朝"/>
          <w:b/>
          <w:bCs/>
          <w:sz w:val="21"/>
          <w:szCs w:val="21"/>
          <w:u w:val="single"/>
          <w:lang w:val="en-US"/>
        </w:rPr>
        <w:t xml:space="preserve">2.2 </w:t>
      </w:r>
      <w:r w:rsidR="00BE688F">
        <w:rPr>
          <w:rFonts w:eastAsia="ＭＳ 明朝"/>
          <w:b/>
          <w:bCs/>
          <w:sz w:val="21"/>
          <w:szCs w:val="21"/>
          <w:u w:val="single"/>
          <w:lang w:val="en-US"/>
        </w:rPr>
        <w:t>Out-of-range indication</w:t>
      </w:r>
      <w:r>
        <w:rPr>
          <w:rFonts w:eastAsia="ＭＳ 明朝"/>
          <w:b/>
          <w:bCs/>
          <w:sz w:val="21"/>
          <w:szCs w:val="21"/>
          <w:u w:val="single"/>
          <w:lang w:val="en-US"/>
        </w:rPr>
        <w:t xml:space="preserve"> o</w:t>
      </w:r>
      <w:r w:rsidR="0007035C">
        <w:rPr>
          <w:rFonts w:eastAsia="ＭＳ 明朝"/>
          <w:b/>
          <w:bCs/>
          <w:sz w:val="21"/>
          <w:szCs w:val="21"/>
          <w:u w:val="single"/>
          <w:lang w:val="en-US"/>
        </w:rPr>
        <w:t xml:space="preserve">f </w:t>
      </w:r>
      <w:r>
        <w:rPr>
          <w:rFonts w:eastAsia="ＭＳ 明朝"/>
          <w:b/>
          <w:bCs/>
          <w:sz w:val="21"/>
          <w:szCs w:val="21"/>
          <w:u w:val="single"/>
          <w:lang w:val="en-US"/>
        </w:rPr>
        <w:t>Type-1A fields</w:t>
      </w:r>
    </w:p>
    <w:p w14:paraId="244C9F29" w14:textId="57361B05" w:rsidR="004F45B2" w:rsidRDefault="004F45B2" w:rsidP="004F45B2">
      <w:pPr>
        <w:spacing w:afterLines="50" w:after="120"/>
        <w:jc w:val="both"/>
        <w:rPr>
          <w:rFonts w:eastAsia="ＭＳ 明朝"/>
          <w:sz w:val="21"/>
          <w:szCs w:val="21"/>
          <w:lang w:val="en-US"/>
        </w:rPr>
      </w:pPr>
      <w:r>
        <w:rPr>
          <w:rFonts w:eastAsia="ＭＳ 明朝"/>
          <w:sz w:val="21"/>
          <w:szCs w:val="21"/>
          <w:lang w:val="en-US"/>
        </w:rPr>
        <w:t xml:space="preserve">At the previous RAN1 meetings, the </w:t>
      </w:r>
      <w:proofErr w:type="gramStart"/>
      <w:r>
        <w:rPr>
          <w:rFonts w:eastAsia="ＭＳ 明朝"/>
          <w:sz w:val="21"/>
          <w:szCs w:val="21"/>
          <w:lang w:val="en-US"/>
        </w:rPr>
        <w:t>definition</w:t>
      </w:r>
      <w:proofErr w:type="gramEnd"/>
      <w:r>
        <w:rPr>
          <w:rFonts w:eastAsia="ＭＳ 明朝"/>
          <w:sz w:val="21"/>
          <w:szCs w:val="21"/>
          <w:lang w:val="en-US"/>
        </w:rPr>
        <w:t xml:space="preserve"> and the field size of Type-1A field were agreed as follows.</w:t>
      </w:r>
    </w:p>
    <w:tbl>
      <w:tblPr>
        <w:tblStyle w:val="afb"/>
        <w:tblW w:w="0" w:type="auto"/>
        <w:tblLook w:val="04A0" w:firstRow="1" w:lastRow="0" w:firstColumn="1" w:lastColumn="0" w:noHBand="0" w:noVBand="1"/>
      </w:tblPr>
      <w:tblGrid>
        <w:gridCol w:w="9962"/>
      </w:tblGrid>
      <w:tr w:rsidR="004F45B2" w14:paraId="3C55FCA4" w14:textId="77777777" w:rsidTr="001B53E6">
        <w:tc>
          <w:tcPr>
            <w:tcW w:w="10170" w:type="dxa"/>
          </w:tcPr>
          <w:p w14:paraId="2A829DEB" w14:textId="77777777" w:rsidR="004F45B2" w:rsidRPr="003C0252" w:rsidRDefault="004F45B2" w:rsidP="001B53E6">
            <w:pPr>
              <w:rPr>
                <w:b/>
                <w:bCs/>
                <w:sz w:val="21"/>
                <w:szCs w:val="16"/>
                <w:highlight w:val="green"/>
                <w:lang w:eastAsia="x-none"/>
              </w:rPr>
            </w:pPr>
            <w:r w:rsidRPr="003C0252">
              <w:rPr>
                <w:b/>
                <w:bCs/>
                <w:sz w:val="21"/>
                <w:szCs w:val="16"/>
                <w:highlight w:val="green"/>
                <w:lang w:eastAsia="x-none"/>
              </w:rPr>
              <w:t>Agreement</w:t>
            </w:r>
          </w:p>
          <w:p w14:paraId="6FF118C9" w14:textId="77777777" w:rsidR="004F45B2" w:rsidRPr="003C0252" w:rsidRDefault="004F45B2" w:rsidP="001B53E6">
            <w:pPr>
              <w:snapToGrid w:val="0"/>
              <w:rPr>
                <w:color w:val="000000"/>
                <w:sz w:val="21"/>
                <w:szCs w:val="16"/>
              </w:rPr>
            </w:pPr>
            <w:r w:rsidRPr="003C0252">
              <w:rPr>
                <w:sz w:val="21"/>
                <w:szCs w:val="16"/>
              </w:rPr>
              <w:t xml:space="preserve">For </w:t>
            </w:r>
            <w:r w:rsidRPr="003C0252">
              <w:rPr>
                <w:color w:val="000000"/>
                <w:sz w:val="21"/>
                <w:szCs w:val="16"/>
              </w:rPr>
              <w:t xml:space="preserve">discussing </w:t>
            </w:r>
            <w:r w:rsidRPr="003C0252">
              <w:rPr>
                <w:sz w:val="21"/>
                <w:szCs w:val="16"/>
              </w:rPr>
              <w:t xml:space="preserve">field design of </w:t>
            </w:r>
            <w:r w:rsidRPr="003C0252">
              <w:rPr>
                <w:color w:val="000000"/>
                <w:sz w:val="21"/>
                <w:szCs w:val="16"/>
              </w:rPr>
              <w:t xml:space="preserve">DCI format 0_X/1_X which schedules more than one cell, reformulate the types of DCI fields as below: </w:t>
            </w:r>
          </w:p>
          <w:p w14:paraId="0F50BDC0" w14:textId="77777777" w:rsidR="004F45B2" w:rsidRPr="003C0252" w:rsidRDefault="004F45B2" w:rsidP="00364C47">
            <w:pPr>
              <w:numPr>
                <w:ilvl w:val="0"/>
                <w:numId w:val="10"/>
              </w:numPr>
              <w:adjustRightInd/>
              <w:snapToGrid w:val="0"/>
              <w:spacing w:after="0"/>
              <w:jc w:val="both"/>
              <w:textAlignment w:val="auto"/>
              <w:rPr>
                <w:color w:val="000000"/>
                <w:sz w:val="21"/>
                <w:szCs w:val="16"/>
              </w:rPr>
            </w:pPr>
            <w:r w:rsidRPr="003C0252">
              <w:rPr>
                <w:color w:val="000000"/>
                <w:sz w:val="21"/>
                <w:szCs w:val="16"/>
              </w:rPr>
              <w:t xml:space="preserve">Type-1 field: </w:t>
            </w:r>
          </w:p>
          <w:p w14:paraId="278C236D" w14:textId="77777777" w:rsidR="004F45B2" w:rsidRPr="003C0252" w:rsidRDefault="004F45B2" w:rsidP="00364C47">
            <w:pPr>
              <w:numPr>
                <w:ilvl w:val="1"/>
                <w:numId w:val="10"/>
              </w:numPr>
              <w:adjustRightInd/>
              <w:snapToGrid w:val="0"/>
              <w:spacing w:after="0"/>
              <w:jc w:val="both"/>
              <w:textAlignment w:val="auto"/>
              <w:rPr>
                <w:b/>
                <w:bCs/>
                <w:color w:val="000000"/>
                <w:sz w:val="21"/>
                <w:szCs w:val="16"/>
              </w:rPr>
            </w:pPr>
            <w:r w:rsidRPr="003C0252">
              <w:rPr>
                <w:b/>
                <w:bCs/>
                <w:color w:val="000000"/>
                <w:sz w:val="21"/>
                <w:szCs w:val="16"/>
              </w:rPr>
              <w:t xml:space="preserve">Type-1A field: A single field indicating common information to all the co-scheduled </w:t>
            </w:r>
            <w:proofErr w:type="gramStart"/>
            <w:r w:rsidRPr="003C0252">
              <w:rPr>
                <w:b/>
                <w:bCs/>
                <w:color w:val="000000"/>
                <w:sz w:val="21"/>
                <w:szCs w:val="16"/>
              </w:rPr>
              <w:t>cells</w:t>
            </w:r>
            <w:proofErr w:type="gramEnd"/>
          </w:p>
          <w:p w14:paraId="4637DAAC" w14:textId="77777777" w:rsidR="004F45B2" w:rsidRPr="003C0252" w:rsidRDefault="004F45B2" w:rsidP="00364C47">
            <w:pPr>
              <w:numPr>
                <w:ilvl w:val="1"/>
                <w:numId w:val="10"/>
              </w:numPr>
              <w:adjustRightInd/>
              <w:snapToGrid w:val="0"/>
              <w:spacing w:after="0"/>
              <w:jc w:val="both"/>
              <w:textAlignment w:val="auto"/>
              <w:rPr>
                <w:color w:val="000000"/>
                <w:sz w:val="21"/>
                <w:szCs w:val="16"/>
              </w:rPr>
            </w:pPr>
            <w:r w:rsidRPr="003C0252">
              <w:rPr>
                <w:color w:val="000000"/>
                <w:sz w:val="21"/>
                <w:szCs w:val="16"/>
              </w:rPr>
              <w:t xml:space="preserve">Type-1B field: A single field indicating separate information to each of co-scheduled cells via joint </w:t>
            </w:r>
            <w:proofErr w:type="gramStart"/>
            <w:r w:rsidRPr="003C0252">
              <w:rPr>
                <w:color w:val="000000"/>
                <w:sz w:val="21"/>
                <w:szCs w:val="16"/>
              </w:rPr>
              <w:t>indication</w:t>
            </w:r>
            <w:proofErr w:type="gramEnd"/>
          </w:p>
          <w:p w14:paraId="67CCDCA9" w14:textId="77777777" w:rsidR="004F45B2" w:rsidRPr="003C0252" w:rsidRDefault="004F45B2" w:rsidP="00364C47">
            <w:pPr>
              <w:numPr>
                <w:ilvl w:val="1"/>
                <w:numId w:val="10"/>
              </w:numPr>
              <w:adjustRightInd/>
              <w:snapToGrid w:val="0"/>
              <w:spacing w:after="0"/>
              <w:jc w:val="both"/>
              <w:textAlignment w:val="auto"/>
              <w:rPr>
                <w:color w:val="000000"/>
                <w:sz w:val="21"/>
                <w:szCs w:val="16"/>
              </w:rPr>
            </w:pPr>
            <w:r w:rsidRPr="003C0252">
              <w:rPr>
                <w:color w:val="000000"/>
                <w:sz w:val="21"/>
                <w:szCs w:val="16"/>
              </w:rPr>
              <w:t xml:space="preserve">Type-1C field: A single field indicating an information to only one of co-scheduled </w:t>
            </w:r>
            <w:proofErr w:type="gramStart"/>
            <w:r w:rsidRPr="003C0252">
              <w:rPr>
                <w:color w:val="000000"/>
                <w:sz w:val="21"/>
                <w:szCs w:val="16"/>
              </w:rPr>
              <w:t>cells</w:t>
            </w:r>
            <w:proofErr w:type="gramEnd"/>
          </w:p>
          <w:p w14:paraId="393A39FA" w14:textId="77777777" w:rsidR="004F45B2" w:rsidRPr="003C0252" w:rsidRDefault="004F45B2" w:rsidP="00364C47">
            <w:pPr>
              <w:numPr>
                <w:ilvl w:val="0"/>
                <w:numId w:val="10"/>
              </w:numPr>
              <w:adjustRightInd/>
              <w:snapToGrid w:val="0"/>
              <w:spacing w:after="0"/>
              <w:jc w:val="both"/>
              <w:textAlignment w:val="auto"/>
              <w:rPr>
                <w:color w:val="000000"/>
                <w:sz w:val="21"/>
                <w:szCs w:val="16"/>
              </w:rPr>
            </w:pPr>
            <w:r w:rsidRPr="003C0252">
              <w:rPr>
                <w:color w:val="000000"/>
                <w:sz w:val="21"/>
                <w:szCs w:val="16"/>
              </w:rPr>
              <w:t xml:space="preserve">Type-2 field: Separate field for each of the co-scheduled </w:t>
            </w:r>
            <w:proofErr w:type="gramStart"/>
            <w:r w:rsidRPr="003C0252">
              <w:rPr>
                <w:color w:val="000000"/>
                <w:sz w:val="21"/>
                <w:szCs w:val="16"/>
              </w:rPr>
              <w:t>cells</w:t>
            </w:r>
            <w:proofErr w:type="gramEnd"/>
          </w:p>
          <w:p w14:paraId="09CF0BF5" w14:textId="77777777" w:rsidR="004F45B2" w:rsidRPr="003C0252" w:rsidRDefault="004F45B2" w:rsidP="00364C47">
            <w:pPr>
              <w:numPr>
                <w:ilvl w:val="0"/>
                <w:numId w:val="10"/>
              </w:numPr>
              <w:adjustRightInd/>
              <w:snapToGrid w:val="0"/>
              <w:spacing w:after="0"/>
              <w:jc w:val="both"/>
              <w:textAlignment w:val="auto"/>
              <w:rPr>
                <w:color w:val="000000"/>
                <w:sz w:val="21"/>
                <w:szCs w:val="16"/>
              </w:rPr>
            </w:pPr>
            <w:r w:rsidRPr="003C0252">
              <w:rPr>
                <w:color w:val="000000"/>
                <w:sz w:val="21"/>
                <w:szCs w:val="16"/>
              </w:rPr>
              <w:t xml:space="preserve">Type-3 field: Common or separate to each of the co-scheduled cells, or separate to each sub-group, dependent on explicit configuration. </w:t>
            </w:r>
          </w:p>
          <w:p w14:paraId="670A6B33" w14:textId="77777777" w:rsidR="004F45B2" w:rsidRPr="003C0252" w:rsidRDefault="004F45B2" w:rsidP="00364C47">
            <w:pPr>
              <w:numPr>
                <w:ilvl w:val="1"/>
                <w:numId w:val="10"/>
              </w:numPr>
              <w:adjustRightInd/>
              <w:snapToGrid w:val="0"/>
              <w:spacing w:after="0"/>
              <w:jc w:val="both"/>
              <w:textAlignment w:val="auto"/>
              <w:rPr>
                <w:color w:val="000000"/>
                <w:sz w:val="21"/>
                <w:szCs w:val="16"/>
              </w:rPr>
            </w:pPr>
            <w:r w:rsidRPr="003C0252">
              <w:rPr>
                <w:color w:val="000000"/>
                <w:sz w:val="21"/>
                <w:szCs w:val="16"/>
              </w:rPr>
              <w:t>Note: One sub-group comprises a subset of co-scheduled cells where a single field is commonly applied to the co-scheduled cell(s) belonging to a same sub-group.</w:t>
            </w:r>
          </w:p>
          <w:p w14:paraId="15BF8262" w14:textId="77777777" w:rsidR="004F45B2" w:rsidRPr="003C0252" w:rsidRDefault="004F45B2" w:rsidP="00364C47">
            <w:pPr>
              <w:numPr>
                <w:ilvl w:val="0"/>
                <w:numId w:val="10"/>
              </w:numPr>
              <w:adjustRightInd/>
              <w:snapToGrid w:val="0"/>
              <w:spacing w:after="0"/>
              <w:jc w:val="both"/>
              <w:textAlignment w:val="auto"/>
              <w:rPr>
                <w:color w:val="000000"/>
              </w:rPr>
            </w:pPr>
            <w:r w:rsidRPr="003C0252">
              <w:rPr>
                <w:color w:val="000000"/>
                <w:sz w:val="21"/>
                <w:szCs w:val="16"/>
              </w:rPr>
              <w:t>Note: Handling of any parameters applicable to multi-cell scheduling where corresponding fields are not included in DCI format 0_X/1_X (if any) will be separately discussed.</w:t>
            </w:r>
          </w:p>
          <w:p w14:paraId="6EF9B0EE" w14:textId="77777777" w:rsidR="004F45B2" w:rsidRDefault="004F45B2" w:rsidP="001B53E6">
            <w:pPr>
              <w:adjustRightInd/>
              <w:snapToGrid w:val="0"/>
              <w:spacing w:after="0"/>
              <w:jc w:val="both"/>
              <w:textAlignment w:val="auto"/>
              <w:rPr>
                <w:color w:val="000000"/>
                <w:szCs w:val="16"/>
              </w:rPr>
            </w:pPr>
          </w:p>
          <w:p w14:paraId="7C0597AA" w14:textId="77777777" w:rsidR="004F45B2" w:rsidRPr="003C0252" w:rsidRDefault="004F45B2" w:rsidP="001B53E6">
            <w:pPr>
              <w:rPr>
                <w:rFonts w:cs="Times"/>
                <w:b/>
                <w:bCs/>
                <w:sz w:val="21"/>
                <w:szCs w:val="16"/>
                <w:highlight w:val="green"/>
                <w:lang w:eastAsia="x-none"/>
              </w:rPr>
            </w:pPr>
            <w:r w:rsidRPr="003C0252">
              <w:rPr>
                <w:rFonts w:cs="Times"/>
                <w:b/>
                <w:bCs/>
                <w:sz w:val="21"/>
                <w:szCs w:val="16"/>
                <w:highlight w:val="green"/>
                <w:lang w:eastAsia="x-none"/>
              </w:rPr>
              <w:t>Agreement</w:t>
            </w:r>
          </w:p>
          <w:p w14:paraId="7D9842AD" w14:textId="77777777" w:rsidR="004F45B2" w:rsidRPr="003C0252" w:rsidRDefault="004F45B2" w:rsidP="001B53E6">
            <w:pPr>
              <w:snapToGrid w:val="0"/>
              <w:jc w:val="both"/>
              <w:rPr>
                <w:rFonts w:cs="Times"/>
                <w:sz w:val="21"/>
                <w:szCs w:val="16"/>
              </w:rPr>
            </w:pPr>
            <w:r w:rsidRPr="003C0252">
              <w:rPr>
                <w:rFonts w:cs="Times"/>
                <w:sz w:val="21"/>
                <w:szCs w:val="16"/>
              </w:rPr>
              <w:t xml:space="preserve">For a set of cells configured for multi-cell scheduling using DCI format 0_X/1_X, </w:t>
            </w:r>
          </w:p>
          <w:p w14:paraId="5542D2AB" w14:textId="77777777" w:rsidR="004F45B2" w:rsidRPr="003C0252" w:rsidRDefault="004F45B2" w:rsidP="00364C47">
            <w:pPr>
              <w:numPr>
                <w:ilvl w:val="0"/>
                <w:numId w:val="10"/>
              </w:numPr>
              <w:adjustRightInd/>
              <w:snapToGrid w:val="0"/>
              <w:spacing w:after="0"/>
              <w:jc w:val="both"/>
              <w:textAlignment w:val="auto"/>
              <w:rPr>
                <w:rFonts w:cs="Times"/>
                <w:b/>
                <w:bCs/>
                <w:sz w:val="21"/>
                <w:szCs w:val="16"/>
              </w:rPr>
            </w:pPr>
            <w:r w:rsidRPr="003C0252">
              <w:rPr>
                <w:rFonts w:cs="Times"/>
                <w:b/>
                <w:bCs/>
                <w:sz w:val="21"/>
                <w:szCs w:val="16"/>
              </w:rPr>
              <w:t>the size of a Type-1A field in the DCI format 0_X/1_X is determined as maximum field size of active BWP among all cells within the set of cells.</w:t>
            </w:r>
          </w:p>
          <w:p w14:paraId="7F98D2A4" w14:textId="77777777" w:rsidR="004F45B2" w:rsidRPr="003C0252" w:rsidRDefault="004F45B2" w:rsidP="00364C47">
            <w:pPr>
              <w:numPr>
                <w:ilvl w:val="0"/>
                <w:numId w:val="10"/>
              </w:numPr>
              <w:adjustRightInd/>
              <w:snapToGrid w:val="0"/>
              <w:spacing w:after="0"/>
              <w:jc w:val="both"/>
              <w:textAlignment w:val="auto"/>
              <w:rPr>
                <w:rFonts w:cs="Times"/>
                <w:sz w:val="21"/>
                <w:szCs w:val="16"/>
              </w:rPr>
            </w:pPr>
            <w:r w:rsidRPr="003C0252">
              <w:rPr>
                <w:rFonts w:cs="Times"/>
                <w:sz w:val="21"/>
                <w:szCs w:val="16"/>
              </w:rPr>
              <w:t>the size of a Type-1B field in the DCI format 0_X/1_X is equal to ceiling(log</w:t>
            </w:r>
            <w:r w:rsidRPr="003C0252">
              <w:rPr>
                <w:rFonts w:cs="Times"/>
                <w:sz w:val="21"/>
                <w:szCs w:val="16"/>
                <w:vertAlign w:val="subscript"/>
              </w:rPr>
              <w:t>2</w:t>
            </w:r>
            <w:r w:rsidRPr="003C0252">
              <w:rPr>
                <w:rFonts w:cs="Times"/>
                <w:sz w:val="21"/>
                <w:szCs w:val="16"/>
              </w:rPr>
              <w:t xml:space="preserve">(N)), where N is the number of rows in RRC-configured table with each row containing multiple indexes for all cells within the set of cells. </w:t>
            </w:r>
          </w:p>
          <w:p w14:paraId="24D5ECB1" w14:textId="77777777" w:rsidR="004F45B2" w:rsidRPr="003C0252" w:rsidRDefault="004F45B2" w:rsidP="00364C47">
            <w:pPr>
              <w:numPr>
                <w:ilvl w:val="1"/>
                <w:numId w:val="10"/>
              </w:numPr>
              <w:adjustRightInd/>
              <w:snapToGrid w:val="0"/>
              <w:spacing w:after="0"/>
              <w:jc w:val="both"/>
              <w:textAlignment w:val="auto"/>
              <w:rPr>
                <w:rFonts w:cs="Times"/>
                <w:sz w:val="21"/>
                <w:szCs w:val="16"/>
              </w:rPr>
            </w:pPr>
            <w:r w:rsidRPr="003C0252">
              <w:rPr>
                <w:rFonts w:cs="Times"/>
                <w:sz w:val="21"/>
                <w:szCs w:val="16"/>
                <w:lang w:val="en-US"/>
              </w:rPr>
              <w:t xml:space="preserve">The </w:t>
            </w:r>
            <w:r w:rsidRPr="003C0252">
              <w:rPr>
                <w:rFonts w:cs="Times"/>
                <w:sz w:val="21"/>
                <w:szCs w:val="16"/>
              </w:rPr>
              <w:t>Type-1B field</w:t>
            </w:r>
            <w:r w:rsidRPr="003C0252">
              <w:rPr>
                <w:rFonts w:cs="Times"/>
                <w:sz w:val="21"/>
                <w:szCs w:val="16"/>
                <w:lang w:val="en-US"/>
              </w:rPr>
              <w:t xml:space="preserve"> indicates one row of the configured </w:t>
            </w:r>
            <w:proofErr w:type="gramStart"/>
            <w:r w:rsidRPr="003C0252">
              <w:rPr>
                <w:rFonts w:cs="Times"/>
                <w:sz w:val="21"/>
                <w:szCs w:val="16"/>
                <w:lang w:val="en-US"/>
              </w:rPr>
              <w:t>table</w:t>
            </w:r>
            <w:proofErr w:type="gramEnd"/>
            <w:r w:rsidRPr="003C0252">
              <w:rPr>
                <w:rFonts w:cs="Times"/>
                <w:sz w:val="21"/>
                <w:szCs w:val="16"/>
              </w:rPr>
              <w:t xml:space="preserve"> </w:t>
            </w:r>
          </w:p>
          <w:p w14:paraId="3DE619BE" w14:textId="77777777" w:rsidR="004F45B2" w:rsidRPr="007A2960" w:rsidRDefault="004F45B2" w:rsidP="00364C47">
            <w:pPr>
              <w:pStyle w:val="ListParagraph1"/>
              <w:numPr>
                <w:ilvl w:val="1"/>
                <w:numId w:val="10"/>
              </w:numPr>
              <w:kinsoku w:val="0"/>
              <w:contextualSpacing w:val="0"/>
              <w:rPr>
                <w:rFonts w:ascii="Times" w:hAnsi="Times" w:cs="Times"/>
                <w:sz w:val="21"/>
                <w:szCs w:val="21"/>
              </w:rPr>
            </w:pPr>
            <w:r w:rsidRPr="007A2960">
              <w:rPr>
                <w:rFonts w:ascii="Times" w:hAnsi="Times" w:cs="Times"/>
                <w:sz w:val="21"/>
                <w:szCs w:val="21"/>
                <w:lang w:eastAsia="ja-JP"/>
              </w:rPr>
              <w:t xml:space="preserve">The Type-1B </w:t>
            </w:r>
            <w:r w:rsidRPr="007A2960">
              <w:rPr>
                <w:rFonts w:ascii="Times" w:hAnsi="Times" w:cs="Times"/>
                <w:sz w:val="21"/>
                <w:szCs w:val="21"/>
              </w:rPr>
              <w:t xml:space="preserve">index for a </w:t>
            </w:r>
            <w:proofErr w:type="gramStart"/>
            <w:r w:rsidRPr="007A2960">
              <w:rPr>
                <w:rFonts w:ascii="Times" w:hAnsi="Times" w:cs="Times"/>
                <w:sz w:val="21"/>
                <w:szCs w:val="21"/>
              </w:rPr>
              <w:t>cell points</w:t>
            </w:r>
            <w:proofErr w:type="gramEnd"/>
            <w:r w:rsidRPr="007A2960">
              <w:rPr>
                <w:rFonts w:ascii="Times" w:hAnsi="Times" w:cs="Times"/>
                <w:sz w:val="21"/>
                <w:szCs w:val="21"/>
              </w:rPr>
              <w:t xml:space="preserve"> to a corresponding index in a RRC configured table applicable for DCI format 0_1/1_1 or MAC CE activated values. </w:t>
            </w:r>
          </w:p>
          <w:p w14:paraId="3F7666E4" w14:textId="11BA5102" w:rsidR="00244AA5" w:rsidRPr="00244AA5" w:rsidRDefault="004F45B2" w:rsidP="00364C47">
            <w:pPr>
              <w:numPr>
                <w:ilvl w:val="0"/>
                <w:numId w:val="10"/>
              </w:numPr>
              <w:adjustRightInd/>
              <w:snapToGrid w:val="0"/>
              <w:spacing w:after="0"/>
              <w:jc w:val="both"/>
              <w:textAlignment w:val="auto"/>
              <w:rPr>
                <w:rFonts w:cs="Times"/>
              </w:rPr>
            </w:pPr>
            <w:r w:rsidRPr="003C0252">
              <w:rPr>
                <w:rFonts w:cs="Times"/>
                <w:sz w:val="21"/>
                <w:szCs w:val="16"/>
              </w:rPr>
              <w:t xml:space="preserve">the size of a per cell Type-2 </w:t>
            </w:r>
            <w:proofErr w:type="gramStart"/>
            <w:r w:rsidRPr="003C0252">
              <w:rPr>
                <w:rFonts w:cs="Times"/>
                <w:sz w:val="21"/>
                <w:szCs w:val="16"/>
              </w:rPr>
              <w:t>field</w:t>
            </w:r>
            <w:proofErr w:type="gramEnd"/>
            <w:r w:rsidRPr="003C0252">
              <w:rPr>
                <w:rFonts w:cs="Times"/>
                <w:sz w:val="21"/>
                <w:szCs w:val="16"/>
              </w:rPr>
              <w:t xml:space="preserve"> in the DCI format 0_X/1_X is determined based on active BWP for each cell.</w:t>
            </w:r>
            <w:r w:rsidR="00244AA5" w:rsidRPr="00244AA5">
              <w:rPr>
                <w:rFonts w:eastAsia="Malgun Gothic"/>
                <w:bCs/>
                <w:lang w:eastAsia="zh-CN"/>
              </w:rPr>
              <w:t xml:space="preserve"> </w:t>
            </w:r>
          </w:p>
        </w:tc>
      </w:tr>
    </w:tbl>
    <w:p w14:paraId="49C9E1D1" w14:textId="77777777" w:rsidR="004F45B2" w:rsidRDefault="004F45B2" w:rsidP="004F45B2">
      <w:pPr>
        <w:spacing w:afterLines="50" w:after="120"/>
        <w:jc w:val="both"/>
        <w:rPr>
          <w:rFonts w:eastAsia="ＭＳ 明朝"/>
          <w:sz w:val="21"/>
          <w:szCs w:val="21"/>
          <w:lang w:val="en-US"/>
        </w:rPr>
      </w:pPr>
    </w:p>
    <w:p w14:paraId="60E8D847" w14:textId="1D688051" w:rsidR="004F45B2" w:rsidRDefault="004F45B2" w:rsidP="004F45B2">
      <w:pPr>
        <w:spacing w:afterLines="50" w:after="120"/>
        <w:jc w:val="both"/>
        <w:rPr>
          <w:rFonts w:eastAsia="ＭＳ 明朝"/>
          <w:sz w:val="21"/>
          <w:szCs w:val="21"/>
          <w:lang w:val="en-US"/>
        </w:rPr>
      </w:pPr>
      <w:r>
        <w:rPr>
          <w:rFonts w:eastAsia="ＭＳ 明朝"/>
          <w:sz w:val="21"/>
          <w:szCs w:val="21"/>
          <w:lang w:val="en-US"/>
        </w:rPr>
        <w:t>Based on the 1</w:t>
      </w:r>
      <w:r w:rsidRPr="003C0252">
        <w:rPr>
          <w:rFonts w:eastAsia="ＭＳ 明朝"/>
          <w:sz w:val="21"/>
          <w:szCs w:val="21"/>
          <w:vertAlign w:val="superscript"/>
          <w:lang w:val="en-US"/>
        </w:rPr>
        <w:t>st</w:t>
      </w:r>
      <w:r>
        <w:rPr>
          <w:rFonts w:eastAsia="ＭＳ 明朝"/>
          <w:sz w:val="21"/>
          <w:szCs w:val="21"/>
          <w:lang w:val="en-US"/>
        </w:rPr>
        <w:t xml:space="preserve"> agreement, the original concept of Type-1A field is to indicate common information to all the co-scheduled cells, and hence it can be assumed that the required bit(s) for type 1A field would be the same among all the co-scheduled cells.</w:t>
      </w:r>
      <w:r>
        <w:rPr>
          <w:rFonts w:eastAsia="ＭＳ 明朝" w:hint="eastAsia"/>
          <w:sz w:val="21"/>
          <w:szCs w:val="21"/>
          <w:lang w:val="en-US"/>
        </w:rPr>
        <w:t xml:space="preserve"> </w:t>
      </w:r>
      <w:r>
        <w:rPr>
          <w:rFonts w:eastAsia="ＭＳ 明朝"/>
          <w:sz w:val="21"/>
          <w:szCs w:val="21"/>
          <w:lang w:val="en-US"/>
        </w:rPr>
        <w:t>However, based on the 2</w:t>
      </w:r>
      <w:r w:rsidRPr="003C0252">
        <w:rPr>
          <w:rFonts w:eastAsia="ＭＳ 明朝"/>
          <w:sz w:val="21"/>
          <w:szCs w:val="21"/>
          <w:vertAlign w:val="superscript"/>
          <w:lang w:val="en-US"/>
        </w:rPr>
        <w:t>nd</w:t>
      </w:r>
      <w:r>
        <w:rPr>
          <w:rFonts w:eastAsia="ＭＳ 明朝"/>
          <w:sz w:val="21"/>
          <w:szCs w:val="21"/>
          <w:lang w:val="en-US"/>
        </w:rPr>
        <w:t xml:space="preserve"> agreement, it is allowed that the required number of bits</w:t>
      </w:r>
      <w:r w:rsidRPr="003C0252">
        <w:rPr>
          <w:rFonts w:eastAsia="ＭＳ 明朝"/>
          <w:sz w:val="21"/>
          <w:szCs w:val="21"/>
          <w:lang w:val="en-US"/>
        </w:rPr>
        <w:t xml:space="preserve"> </w:t>
      </w:r>
      <w:r>
        <w:rPr>
          <w:rFonts w:eastAsia="ＭＳ 明朝"/>
          <w:sz w:val="21"/>
          <w:szCs w:val="21"/>
          <w:lang w:val="en-US"/>
        </w:rPr>
        <w:t xml:space="preserve">for Type-1A field can be different among the cells in a set of cells and the Type-1A field size is determined as maximum required number of bit(s) among cells in a set of cells. This means that Type-1A field size can be larger than the required number of bit(s) for a certain cell. For example, the required bits can be different among cells for Type-1A fields such as </w:t>
      </w:r>
      <w:r w:rsidR="00244AA5">
        <w:rPr>
          <w:rFonts w:eastAsia="ＭＳ 明朝"/>
          <w:sz w:val="21"/>
          <w:szCs w:val="21"/>
          <w:lang w:val="en-US"/>
        </w:rPr>
        <w:t>BWP switching indicator,</w:t>
      </w:r>
      <w:r>
        <w:rPr>
          <w:rFonts w:eastAsia="ＭＳ 明朝"/>
          <w:sz w:val="21"/>
          <w:szCs w:val="21"/>
          <w:lang w:val="en-US"/>
        </w:rPr>
        <w:t xml:space="preserve"> Antenna port (if configured as Type-1A), TPMI (if configured as Type-1A)</w:t>
      </w:r>
      <w:r w:rsidR="00244AA5">
        <w:rPr>
          <w:rFonts w:eastAsia="ＭＳ 明朝"/>
          <w:sz w:val="21"/>
          <w:szCs w:val="21"/>
          <w:lang w:val="en-US"/>
        </w:rPr>
        <w:t>,</w:t>
      </w:r>
      <w:r>
        <w:rPr>
          <w:rFonts w:eastAsia="ＭＳ 明朝"/>
          <w:sz w:val="21"/>
          <w:szCs w:val="21"/>
          <w:lang w:val="en-US"/>
        </w:rPr>
        <w:t xml:space="preserve"> SRI (if configured as </w:t>
      </w:r>
      <w:r>
        <w:rPr>
          <w:rFonts w:eastAsia="ＭＳ 明朝"/>
          <w:sz w:val="21"/>
          <w:szCs w:val="21"/>
          <w:lang w:val="en-US"/>
        </w:rPr>
        <w:lastRenderedPageBreak/>
        <w:t>Type-1A)</w:t>
      </w:r>
      <w:r w:rsidR="00244AA5">
        <w:rPr>
          <w:rFonts w:eastAsia="ＭＳ 明朝"/>
          <w:sz w:val="21"/>
          <w:szCs w:val="21"/>
          <w:lang w:val="en-US"/>
        </w:rPr>
        <w:t xml:space="preserve">, </w:t>
      </w:r>
      <w:r w:rsidR="00244AA5" w:rsidRPr="00AA0D24">
        <w:rPr>
          <w:rFonts w:eastAsia="ＭＳ 明朝"/>
          <w:sz w:val="21"/>
          <w:szCs w:val="21"/>
          <w:lang w:val="en-US"/>
        </w:rPr>
        <w:t>VRB-to-PRB mapping</w:t>
      </w:r>
      <w:r w:rsidR="00244AA5">
        <w:rPr>
          <w:rFonts w:eastAsia="ＭＳ 明朝"/>
          <w:sz w:val="21"/>
          <w:szCs w:val="21"/>
          <w:lang w:val="en-US"/>
        </w:rPr>
        <w:t xml:space="preserve">, </w:t>
      </w:r>
      <w:r w:rsidR="00244AA5" w:rsidRPr="00295AF2">
        <w:rPr>
          <w:rFonts w:eastAsia="ＭＳ 明朝"/>
          <w:sz w:val="21"/>
          <w:szCs w:val="21"/>
          <w:lang w:val="en-US"/>
        </w:rPr>
        <w:t>PRB bundling size</w:t>
      </w:r>
      <w:r w:rsidR="00244AA5">
        <w:rPr>
          <w:rFonts w:eastAsia="ＭＳ 明朝"/>
          <w:sz w:val="21"/>
          <w:szCs w:val="21"/>
          <w:lang w:val="en-US"/>
        </w:rPr>
        <w:t xml:space="preserve">, </w:t>
      </w:r>
      <w:r w:rsidR="00244AA5" w:rsidRPr="00983F21">
        <w:rPr>
          <w:rFonts w:eastAsia="ＭＳ 明朝"/>
          <w:sz w:val="21"/>
          <w:szCs w:val="21"/>
          <w:lang w:val="en-US"/>
        </w:rPr>
        <w:t>FH flag</w:t>
      </w:r>
      <w:r w:rsidR="00244AA5">
        <w:rPr>
          <w:rFonts w:eastAsia="ＭＳ 明朝"/>
          <w:sz w:val="21"/>
          <w:szCs w:val="21"/>
          <w:lang w:val="en-US"/>
        </w:rPr>
        <w:t xml:space="preserve"> and </w:t>
      </w:r>
      <w:r w:rsidR="00244AA5" w:rsidRPr="00185171">
        <w:rPr>
          <w:rFonts w:eastAsia="ＭＳ 明朝"/>
          <w:sz w:val="21"/>
          <w:szCs w:val="21"/>
          <w:lang w:val="en-US"/>
        </w:rPr>
        <w:t>open loop power control</w:t>
      </w:r>
      <w:r>
        <w:rPr>
          <w:rFonts w:eastAsia="ＭＳ 明朝"/>
          <w:sz w:val="21"/>
          <w:szCs w:val="21"/>
          <w:lang w:val="en-US"/>
        </w:rPr>
        <w:t>. For these fields, it should be clarified how the Type-1A field is interpreted for the cell.</w:t>
      </w:r>
    </w:p>
    <w:p w14:paraId="54E4EFD9" w14:textId="41603BDE" w:rsidR="004469AB" w:rsidRDefault="00117B36" w:rsidP="004F45B2">
      <w:pPr>
        <w:spacing w:afterLines="50" w:after="120"/>
        <w:jc w:val="both"/>
        <w:rPr>
          <w:rFonts w:eastAsia="ＭＳ 明朝"/>
          <w:sz w:val="21"/>
          <w:szCs w:val="21"/>
          <w:lang w:val="en-US"/>
        </w:rPr>
      </w:pPr>
      <w:r>
        <w:rPr>
          <w:rFonts w:eastAsia="ＭＳ 明朝"/>
          <w:sz w:val="21"/>
          <w:szCs w:val="21"/>
          <w:lang w:val="en-US"/>
        </w:rPr>
        <w:t xml:space="preserve">Based on </w:t>
      </w:r>
      <w:r w:rsidR="004469AB">
        <w:rPr>
          <w:rFonts w:eastAsia="ＭＳ 明朝"/>
          <w:sz w:val="21"/>
          <w:szCs w:val="21"/>
          <w:lang w:val="en-US"/>
        </w:rPr>
        <w:t>the companies</w:t>
      </w:r>
      <w:r>
        <w:rPr>
          <w:rFonts w:eastAsia="ＭＳ 明朝"/>
          <w:sz w:val="21"/>
          <w:szCs w:val="21"/>
          <w:lang w:val="en-US"/>
        </w:rPr>
        <w:t>’</w:t>
      </w:r>
      <w:r w:rsidR="004469AB">
        <w:rPr>
          <w:rFonts w:eastAsia="ＭＳ 明朝"/>
          <w:sz w:val="21"/>
          <w:szCs w:val="21"/>
          <w:lang w:val="en-US"/>
        </w:rPr>
        <w:t xml:space="preserve"> </w:t>
      </w:r>
      <w:r>
        <w:rPr>
          <w:rFonts w:eastAsia="ＭＳ 明朝"/>
          <w:sz w:val="21"/>
          <w:szCs w:val="21"/>
          <w:lang w:val="en-US"/>
        </w:rPr>
        <w:t>proposal at the last RAN1 meeting, at least following alternatives can be considered</w:t>
      </w:r>
      <w:r w:rsidR="008E0C3D">
        <w:rPr>
          <w:rFonts w:eastAsia="ＭＳ 明朝"/>
          <w:sz w:val="21"/>
          <w:szCs w:val="21"/>
          <w:lang w:val="en-US"/>
        </w:rPr>
        <w:t xml:space="preserve"> </w:t>
      </w:r>
      <w:r w:rsidR="008E0C3D">
        <w:rPr>
          <w:rFonts w:eastAsia="ＭＳ 明朝"/>
          <w:sz w:val="21"/>
          <w:szCs w:val="21"/>
          <w:lang w:val="en-US" w:eastAsia="ja-JP"/>
        </w:rPr>
        <w:t>to address this issue</w:t>
      </w:r>
      <w:r>
        <w:rPr>
          <w:rFonts w:eastAsia="ＭＳ 明朝"/>
          <w:sz w:val="21"/>
          <w:szCs w:val="21"/>
          <w:lang w:val="en-US"/>
        </w:rPr>
        <w:t>.</w:t>
      </w:r>
    </w:p>
    <w:p w14:paraId="3435A03E" w14:textId="17DED0D4" w:rsidR="004469AB" w:rsidRDefault="004469AB" w:rsidP="00364C47">
      <w:pPr>
        <w:pStyle w:val="afd"/>
        <w:numPr>
          <w:ilvl w:val="0"/>
          <w:numId w:val="17"/>
        </w:numPr>
        <w:spacing w:afterLines="50" w:after="120"/>
        <w:ind w:leftChars="0"/>
        <w:jc w:val="both"/>
        <w:rPr>
          <w:rFonts w:eastAsia="ＭＳ 明朝"/>
          <w:sz w:val="21"/>
          <w:szCs w:val="21"/>
          <w:lang w:val="en-US"/>
        </w:rPr>
      </w:pPr>
      <w:r>
        <w:rPr>
          <w:rFonts w:eastAsia="ＭＳ 明朝" w:hint="eastAsia"/>
          <w:sz w:val="21"/>
          <w:szCs w:val="21"/>
          <w:lang w:val="en-US" w:eastAsia="ja-JP"/>
        </w:rPr>
        <w:t>A</w:t>
      </w:r>
      <w:r>
        <w:rPr>
          <w:rFonts w:eastAsia="ＭＳ 明朝"/>
          <w:sz w:val="21"/>
          <w:szCs w:val="21"/>
          <w:lang w:val="en-US" w:eastAsia="ja-JP"/>
        </w:rPr>
        <w:t xml:space="preserve">lt.1: Out-of-range indication is not expected, i.e., it should be avoided by </w:t>
      </w:r>
      <w:proofErr w:type="spellStart"/>
      <w:r>
        <w:rPr>
          <w:rFonts w:eastAsia="ＭＳ 明朝"/>
          <w:sz w:val="21"/>
          <w:szCs w:val="21"/>
          <w:lang w:val="en-US" w:eastAsia="ja-JP"/>
        </w:rPr>
        <w:t>gNB</w:t>
      </w:r>
      <w:proofErr w:type="spellEnd"/>
      <w:r>
        <w:rPr>
          <w:rFonts w:eastAsia="ＭＳ 明朝"/>
          <w:sz w:val="21"/>
          <w:szCs w:val="21"/>
          <w:lang w:val="en-US" w:eastAsia="ja-JP"/>
        </w:rPr>
        <w:t xml:space="preserve"> implementation.</w:t>
      </w:r>
    </w:p>
    <w:p w14:paraId="69401B05" w14:textId="737F8E1C" w:rsidR="004469AB" w:rsidRDefault="004469AB" w:rsidP="00364C47">
      <w:pPr>
        <w:pStyle w:val="afd"/>
        <w:numPr>
          <w:ilvl w:val="0"/>
          <w:numId w:val="17"/>
        </w:numPr>
        <w:spacing w:afterLines="50" w:after="120"/>
        <w:ind w:leftChars="0"/>
        <w:jc w:val="both"/>
        <w:rPr>
          <w:rFonts w:eastAsia="ＭＳ 明朝"/>
          <w:sz w:val="21"/>
          <w:szCs w:val="21"/>
          <w:lang w:val="en-US"/>
        </w:rPr>
      </w:pPr>
      <w:r>
        <w:rPr>
          <w:rFonts w:eastAsia="ＭＳ 明朝" w:hint="eastAsia"/>
          <w:sz w:val="21"/>
          <w:szCs w:val="21"/>
          <w:lang w:val="en-US" w:eastAsia="ja-JP"/>
        </w:rPr>
        <w:t>A</w:t>
      </w:r>
      <w:r>
        <w:rPr>
          <w:rFonts w:eastAsia="ＭＳ 明朝"/>
          <w:sz w:val="21"/>
          <w:szCs w:val="21"/>
          <w:lang w:val="en-US" w:eastAsia="ja-JP"/>
        </w:rPr>
        <w:t>lt.</w:t>
      </w:r>
      <w:r w:rsidR="0079762E">
        <w:rPr>
          <w:rFonts w:eastAsia="ＭＳ 明朝"/>
          <w:sz w:val="21"/>
          <w:szCs w:val="21"/>
          <w:lang w:val="en-US" w:eastAsia="ja-JP"/>
        </w:rPr>
        <w:t>2</w:t>
      </w:r>
      <w:r>
        <w:rPr>
          <w:rFonts w:eastAsia="ＭＳ 明朝"/>
          <w:sz w:val="21"/>
          <w:szCs w:val="21"/>
          <w:lang w:val="en-US" w:eastAsia="ja-JP"/>
        </w:rPr>
        <w:t>: LSB is interpreted for a cell when out-of-range indication happens.</w:t>
      </w:r>
    </w:p>
    <w:p w14:paraId="18EB547C" w14:textId="47A6A085" w:rsidR="004469AB" w:rsidRDefault="004469AB" w:rsidP="00364C47">
      <w:pPr>
        <w:pStyle w:val="afd"/>
        <w:numPr>
          <w:ilvl w:val="0"/>
          <w:numId w:val="17"/>
        </w:numPr>
        <w:spacing w:afterLines="50" w:after="120"/>
        <w:ind w:leftChars="0"/>
        <w:jc w:val="both"/>
        <w:rPr>
          <w:rFonts w:eastAsia="ＭＳ 明朝"/>
          <w:sz w:val="21"/>
          <w:szCs w:val="21"/>
          <w:lang w:val="en-US"/>
        </w:rPr>
      </w:pPr>
      <w:r>
        <w:rPr>
          <w:rFonts w:eastAsia="ＭＳ 明朝" w:hint="eastAsia"/>
          <w:sz w:val="21"/>
          <w:szCs w:val="21"/>
          <w:lang w:val="en-US" w:eastAsia="ja-JP"/>
        </w:rPr>
        <w:t>A</w:t>
      </w:r>
      <w:r>
        <w:rPr>
          <w:rFonts w:eastAsia="ＭＳ 明朝"/>
          <w:sz w:val="21"/>
          <w:szCs w:val="21"/>
          <w:lang w:val="en-US" w:eastAsia="ja-JP"/>
        </w:rPr>
        <w:t>lt.</w:t>
      </w:r>
      <w:r w:rsidR="0079762E">
        <w:rPr>
          <w:rFonts w:eastAsia="ＭＳ 明朝"/>
          <w:sz w:val="21"/>
          <w:szCs w:val="21"/>
          <w:lang w:val="en-US" w:eastAsia="ja-JP"/>
        </w:rPr>
        <w:t>3</w:t>
      </w:r>
      <w:r>
        <w:rPr>
          <w:rFonts w:eastAsia="ＭＳ 明朝"/>
          <w:sz w:val="21"/>
          <w:szCs w:val="21"/>
          <w:lang w:val="en-US" w:eastAsia="ja-JP"/>
        </w:rPr>
        <w:t>: Ignore the indicated value for a cell when out-of-range indication happens.</w:t>
      </w:r>
    </w:p>
    <w:p w14:paraId="454146A0" w14:textId="7A4010F5" w:rsidR="0079762E" w:rsidRPr="0079762E" w:rsidRDefault="0079762E" w:rsidP="00364C47">
      <w:pPr>
        <w:pStyle w:val="afd"/>
        <w:numPr>
          <w:ilvl w:val="0"/>
          <w:numId w:val="17"/>
        </w:numPr>
        <w:spacing w:afterLines="50" w:after="120"/>
        <w:ind w:leftChars="0"/>
        <w:jc w:val="both"/>
        <w:rPr>
          <w:rFonts w:eastAsia="ＭＳ 明朝"/>
          <w:sz w:val="21"/>
          <w:szCs w:val="21"/>
          <w:lang w:val="en-US"/>
        </w:rPr>
      </w:pPr>
      <w:r>
        <w:rPr>
          <w:rFonts w:eastAsia="ＭＳ 明朝" w:hint="eastAsia"/>
          <w:sz w:val="21"/>
          <w:szCs w:val="21"/>
          <w:lang w:val="en-US" w:eastAsia="ja-JP"/>
        </w:rPr>
        <w:t>A</w:t>
      </w:r>
      <w:r>
        <w:rPr>
          <w:rFonts w:eastAsia="ＭＳ 明朝"/>
          <w:sz w:val="21"/>
          <w:szCs w:val="21"/>
          <w:lang w:val="en-US" w:eastAsia="ja-JP"/>
        </w:rPr>
        <w:t>lt.4: Default value is applied for a cell when out-of-range indication happens.</w:t>
      </w:r>
    </w:p>
    <w:p w14:paraId="6D076B2D" w14:textId="77777777" w:rsidR="008E0C3D" w:rsidRDefault="008E0C3D" w:rsidP="008E0C3D">
      <w:pPr>
        <w:spacing w:afterLines="50" w:after="120"/>
        <w:jc w:val="both"/>
        <w:rPr>
          <w:rFonts w:eastAsia="ＭＳ 明朝"/>
          <w:sz w:val="21"/>
          <w:szCs w:val="21"/>
          <w:lang w:val="en-US" w:eastAsia="ja-JP"/>
        </w:rPr>
      </w:pPr>
    </w:p>
    <w:p w14:paraId="41C553E0" w14:textId="6410EAFC" w:rsidR="008E0C3D" w:rsidRDefault="008E0C3D" w:rsidP="008E0C3D">
      <w:pPr>
        <w:spacing w:afterLines="50" w:after="120"/>
        <w:jc w:val="both"/>
        <w:rPr>
          <w:rFonts w:eastAsia="ＭＳ 明朝"/>
          <w:sz w:val="21"/>
          <w:szCs w:val="21"/>
          <w:lang w:val="en-US"/>
        </w:rPr>
      </w:pPr>
      <w:r>
        <w:rPr>
          <w:rFonts w:eastAsia="ＭＳ 明朝"/>
          <w:sz w:val="21"/>
          <w:szCs w:val="21"/>
          <w:lang w:val="en-US"/>
        </w:rPr>
        <w:t>In fact, out-of-range handling for DCI filed indication has been already specified as Alt.</w:t>
      </w:r>
      <w:r w:rsidR="0079762E">
        <w:rPr>
          <w:rFonts w:eastAsia="ＭＳ 明朝"/>
          <w:sz w:val="21"/>
          <w:szCs w:val="21"/>
          <w:lang w:val="en-US"/>
        </w:rPr>
        <w:t>2</w:t>
      </w:r>
      <w:r>
        <w:rPr>
          <w:rFonts w:eastAsia="ＭＳ 明朝"/>
          <w:sz w:val="21"/>
          <w:szCs w:val="21"/>
          <w:lang w:val="en-US"/>
        </w:rPr>
        <w:t xml:space="preserve"> in the current spec</w:t>
      </w:r>
      <w:r w:rsidR="00336A4B">
        <w:rPr>
          <w:rFonts w:eastAsia="ＭＳ 明朝" w:hint="eastAsia"/>
          <w:sz w:val="21"/>
          <w:szCs w:val="21"/>
          <w:lang w:val="en-US" w:eastAsia="ja-JP"/>
        </w:rPr>
        <w:t>i</w:t>
      </w:r>
      <w:r w:rsidR="00336A4B">
        <w:rPr>
          <w:rFonts w:eastAsia="ＭＳ 明朝"/>
          <w:sz w:val="21"/>
          <w:szCs w:val="21"/>
          <w:lang w:val="en-US" w:eastAsia="ja-JP"/>
        </w:rPr>
        <w:t>fication</w:t>
      </w:r>
      <w:r>
        <w:rPr>
          <w:rFonts w:eastAsia="ＭＳ 明朝"/>
          <w:sz w:val="21"/>
          <w:szCs w:val="21"/>
          <w:lang w:val="en-US"/>
        </w:rPr>
        <w:t xml:space="preserve"> </w:t>
      </w:r>
      <w:r w:rsidR="00BE688F">
        <w:rPr>
          <w:rFonts w:eastAsia="ＭＳ 明朝"/>
          <w:sz w:val="21"/>
          <w:szCs w:val="21"/>
          <w:lang w:val="en-US"/>
        </w:rPr>
        <w:t xml:space="preserve">for the case </w:t>
      </w:r>
      <w:r>
        <w:rPr>
          <w:rFonts w:eastAsia="ＭＳ 明朝"/>
          <w:sz w:val="21"/>
          <w:szCs w:val="21"/>
          <w:lang w:val="en-US"/>
        </w:rPr>
        <w:t xml:space="preserve">when BWP switching is indicated. Therefore, it is straightforward to apply this DCI field handling </w:t>
      </w:r>
      <w:r w:rsidR="0079762E">
        <w:rPr>
          <w:rFonts w:eastAsia="ＭＳ 明朝"/>
          <w:sz w:val="21"/>
          <w:szCs w:val="21"/>
          <w:lang w:val="en-US"/>
        </w:rPr>
        <w:t>to</w:t>
      </w:r>
      <w:r>
        <w:rPr>
          <w:rFonts w:eastAsia="ＭＳ 明朝"/>
          <w:sz w:val="21"/>
          <w:szCs w:val="21"/>
          <w:lang w:val="en-US"/>
        </w:rPr>
        <w:t xml:space="preserve"> DCI format 0_3/1_3, i.e., LSB(s) </w:t>
      </w:r>
      <w:r w:rsidRPr="008030B8">
        <w:rPr>
          <w:rFonts w:eastAsia="ＭＳ 明朝"/>
          <w:sz w:val="21"/>
          <w:szCs w:val="21"/>
          <w:lang w:val="en-US"/>
        </w:rPr>
        <w:t xml:space="preserve">of the </w:t>
      </w:r>
      <w:r>
        <w:rPr>
          <w:rFonts w:eastAsia="ＭＳ 明朝"/>
          <w:sz w:val="21"/>
          <w:szCs w:val="21"/>
          <w:lang w:val="en-US"/>
        </w:rPr>
        <w:t xml:space="preserve">Type-1A </w:t>
      </w:r>
      <w:r w:rsidRPr="008030B8">
        <w:rPr>
          <w:rFonts w:eastAsia="ＭＳ 明朝"/>
          <w:sz w:val="21"/>
          <w:szCs w:val="21"/>
          <w:lang w:val="en-US"/>
        </w:rPr>
        <w:t>DCI f</w:t>
      </w:r>
      <w:r>
        <w:rPr>
          <w:rFonts w:eastAsia="ＭＳ 明朝"/>
          <w:sz w:val="21"/>
          <w:szCs w:val="21"/>
          <w:lang w:val="en-US"/>
        </w:rPr>
        <w:t>ield</w:t>
      </w:r>
      <w:r w:rsidRPr="008030B8">
        <w:rPr>
          <w:rFonts w:eastAsia="ＭＳ 明朝"/>
          <w:sz w:val="21"/>
          <w:szCs w:val="21"/>
          <w:lang w:val="en-US"/>
        </w:rPr>
        <w:t xml:space="preserve"> equal</w:t>
      </w:r>
      <w:r>
        <w:rPr>
          <w:rFonts w:eastAsia="ＭＳ 明朝"/>
          <w:sz w:val="21"/>
          <w:szCs w:val="21"/>
          <w:lang w:val="en-US"/>
        </w:rPr>
        <w:t>s</w:t>
      </w:r>
      <w:r w:rsidRPr="008030B8">
        <w:rPr>
          <w:rFonts w:eastAsia="ＭＳ 明朝"/>
          <w:sz w:val="21"/>
          <w:szCs w:val="21"/>
          <w:lang w:val="en-US"/>
        </w:rPr>
        <w:t xml:space="preserve"> to the one required for the</w:t>
      </w:r>
      <w:r>
        <w:rPr>
          <w:rFonts w:eastAsia="ＭＳ 明朝"/>
          <w:sz w:val="21"/>
          <w:szCs w:val="21"/>
          <w:lang w:val="en-US"/>
        </w:rPr>
        <w:t xml:space="preserve"> cell is interpreted for the cell in general.</w:t>
      </w:r>
      <w:r>
        <w:rPr>
          <w:rFonts w:eastAsia="ＭＳ 明朝" w:hint="eastAsia"/>
          <w:sz w:val="21"/>
          <w:szCs w:val="21"/>
          <w:lang w:val="en-US" w:eastAsia="ja-JP"/>
        </w:rPr>
        <w:t xml:space="preserve"> </w:t>
      </w:r>
      <w:r>
        <w:rPr>
          <w:rFonts w:eastAsia="ＭＳ 明朝"/>
          <w:sz w:val="21"/>
          <w:szCs w:val="21"/>
          <w:lang w:val="en-US"/>
        </w:rPr>
        <w:t xml:space="preserve">However, at the last RAN1 meeting, it was pointed by company that out-of-range indication issue still happen and this principle, i.e., interpret LSB, may not be applicable for some fields. </w:t>
      </w:r>
      <w:r>
        <w:rPr>
          <w:rFonts w:eastAsia="ＭＳ 明朝"/>
          <w:sz w:val="21"/>
          <w:szCs w:val="21"/>
          <w:lang w:val="en-US" w:eastAsia="ja-JP"/>
        </w:rPr>
        <w:t>Hence, the following agreements were made</w:t>
      </w:r>
      <w:r w:rsidRPr="00244AA5">
        <w:rPr>
          <w:rFonts w:eastAsia="ＭＳ 明朝"/>
          <w:sz w:val="21"/>
          <w:szCs w:val="21"/>
          <w:lang w:val="en-US" w:eastAsia="ja-JP"/>
        </w:rPr>
        <w:t xml:space="preserve"> </w:t>
      </w:r>
      <w:r>
        <w:rPr>
          <w:rFonts w:eastAsia="ＭＳ 明朝"/>
          <w:sz w:val="21"/>
          <w:szCs w:val="21"/>
          <w:lang w:val="en-US" w:eastAsia="ja-JP"/>
        </w:rPr>
        <w:t>especially for Antenna ports, TPMI, SRI and BWP switching indicator field at the last RAN1 meeting.</w:t>
      </w:r>
    </w:p>
    <w:tbl>
      <w:tblPr>
        <w:tblStyle w:val="afb"/>
        <w:tblW w:w="0" w:type="auto"/>
        <w:tblLook w:val="04A0" w:firstRow="1" w:lastRow="0" w:firstColumn="1" w:lastColumn="0" w:noHBand="0" w:noVBand="1"/>
      </w:tblPr>
      <w:tblGrid>
        <w:gridCol w:w="9962"/>
      </w:tblGrid>
      <w:tr w:rsidR="008E0C3D" w14:paraId="18438186" w14:textId="77777777" w:rsidTr="001B53E6">
        <w:tc>
          <w:tcPr>
            <w:tcW w:w="9962" w:type="dxa"/>
          </w:tcPr>
          <w:p w14:paraId="4A2FA2FF" w14:textId="77777777" w:rsidR="008E0C3D" w:rsidRDefault="008E0C3D" w:rsidP="001B53E6">
            <w:pPr>
              <w:rPr>
                <w:rFonts w:eastAsia="Batang"/>
                <w:b/>
                <w:bCs/>
                <w:highlight w:val="green"/>
                <w:lang w:eastAsia="x-none"/>
              </w:rPr>
            </w:pPr>
            <w:r>
              <w:rPr>
                <w:b/>
                <w:bCs/>
                <w:highlight w:val="green"/>
                <w:lang w:eastAsia="x-none"/>
              </w:rPr>
              <w:t>Agreement</w:t>
            </w:r>
          </w:p>
          <w:p w14:paraId="208CFCB0" w14:textId="77777777" w:rsidR="008E0C3D" w:rsidRDefault="008E0C3D" w:rsidP="00364C47">
            <w:pPr>
              <w:numPr>
                <w:ilvl w:val="0"/>
                <w:numId w:val="16"/>
              </w:numPr>
              <w:snapToGrid w:val="0"/>
              <w:spacing w:after="0"/>
              <w:rPr>
                <w:rFonts w:eastAsia="Malgun Gothic"/>
                <w:bCs/>
                <w:lang w:eastAsia="zh-CN"/>
              </w:rPr>
            </w:pPr>
            <w:r>
              <w:rPr>
                <w:rFonts w:eastAsia="Malgun Gothic"/>
                <w:bCs/>
                <w:lang w:eastAsia="zh-CN"/>
              </w:rPr>
              <w:t>When Antenna port(s) field in DCI format 1_3 is configured as type1a, UE expects to be configured with a common table from Tables 7.3.1.2.2-1/2/3/4 in TS38.212 is used for all cells in set of cells.</w:t>
            </w:r>
          </w:p>
          <w:p w14:paraId="5BC69C91" w14:textId="77777777" w:rsidR="008E0C3D" w:rsidRDefault="008E0C3D" w:rsidP="00364C47">
            <w:pPr>
              <w:numPr>
                <w:ilvl w:val="1"/>
                <w:numId w:val="16"/>
              </w:numPr>
              <w:snapToGrid w:val="0"/>
              <w:spacing w:after="0"/>
              <w:rPr>
                <w:rFonts w:eastAsia="Malgun Gothic"/>
                <w:bCs/>
                <w:lang w:eastAsia="zh-CN"/>
              </w:rPr>
            </w:pPr>
            <w:r>
              <w:rPr>
                <w:rFonts w:eastAsia="Malgun Gothic"/>
                <w:bCs/>
                <w:lang w:eastAsia="zh-CN"/>
              </w:rPr>
              <w:t xml:space="preserve">The DMRS mapping type should be the same across the cells in set of </w:t>
            </w:r>
            <w:proofErr w:type="gramStart"/>
            <w:r>
              <w:rPr>
                <w:rFonts w:eastAsia="Malgun Gothic"/>
                <w:bCs/>
                <w:lang w:eastAsia="zh-CN"/>
              </w:rPr>
              <w:t>cells</w:t>
            </w:r>
            <w:proofErr w:type="gramEnd"/>
          </w:p>
          <w:p w14:paraId="6D713C17" w14:textId="77777777" w:rsidR="008E0C3D" w:rsidRDefault="008E0C3D" w:rsidP="00364C47">
            <w:pPr>
              <w:numPr>
                <w:ilvl w:val="0"/>
                <w:numId w:val="16"/>
              </w:numPr>
              <w:snapToGrid w:val="0"/>
              <w:spacing w:after="0"/>
              <w:rPr>
                <w:rFonts w:eastAsia="Malgun Gothic"/>
                <w:bCs/>
                <w:lang w:eastAsia="zh-CN"/>
              </w:rPr>
            </w:pPr>
            <w:r>
              <w:rPr>
                <w:rFonts w:eastAsia="Malgun Gothic"/>
                <w:bCs/>
                <w:lang w:eastAsia="zh-CN"/>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2C1B4142" w14:textId="77777777" w:rsidR="008E0C3D" w:rsidRDefault="008E0C3D" w:rsidP="00364C47">
            <w:pPr>
              <w:numPr>
                <w:ilvl w:val="1"/>
                <w:numId w:val="16"/>
              </w:numPr>
              <w:snapToGrid w:val="0"/>
              <w:spacing w:after="0"/>
              <w:rPr>
                <w:rFonts w:eastAsia="Malgun Gothic"/>
                <w:bCs/>
                <w:lang w:eastAsia="zh-CN"/>
              </w:rPr>
            </w:pPr>
            <w:r>
              <w:rPr>
                <w:rFonts w:eastAsia="Malgun Gothic"/>
                <w:bCs/>
                <w:lang w:eastAsia="zh-CN"/>
              </w:rPr>
              <w:t xml:space="preserve">The DMRS mapping type should be the same across the cells in set of </w:t>
            </w:r>
            <w:proofErr w:type="gramStart"/>
            <w:r>
              <w:rPr>
                <w:rFonts w:eastAsia="Malgun Gothic"/>
                <w:bCs/>
                <w:lang w:eastAsia="zh-CN"/>
              </w:rPr>
              <w:t>cells</w:t>
            </w:r>
            <w:proofErr w:type="gramEnd"/>
          </w:p>
          <w:p w14:paraId="2CA3410B" w14:textId="77777777" w:rsidR="008E0C3D" w:rsidRPr="00244AA5" w:rsidRDefault="008E0C3D" w:rsidP="00364C47">
            <w:pPr>
              <w:numPr>
                <w:ilvl w:val="0"/>
                <w:numId w:val="16"/>
              </w:numPr>
              <w:snapToGrid w:val="0"/>
              <w:spacing w:after="0"/>
              <w:rPr>
                <w:rFonts w:eastAsia="Malgun Gothic"/>
                <w:bCs/>
                <w:lang w:eastAsia="zh-CN"/>
              </w:rPr>
            </w:pPr>
            <w:r>
              <w:rPr>
                <w:rFonts w:eastAsia="Malgun Gothic"/>
                <w:bCs/>
                <w:lang w:eastAsia="zh-CN"/>
              </w:rPr>
              <w:t>When TPMI field in DCI format 0_3 is configured as type1a, UE expects to be configured with a common table from Tables 7.3.1.1.2-2, 7.3.1.1.2-2A, 7.3.1.1.2-B, 7.3.1.1.2-3, 7.3.1.1.2-3A, 7.3.1.1.2-4, 7.3.1.1.2-4A, 7.3.1.1.2-5, and 7.3.1.1.2-5A in TS38.212 is used for all cells in set of cells.</w:t>
            </w:r>
          </w:p>
          <w:p w14:paraId="0E030217" w14:textId="77777777" w:rsidR="008E0C3D" w:rsidRDefault="008E0C3D" w:rsidP="00364C47">
            <w:pPr>
              <w:numPr>
                <w:ilvl w:val="0"/>
                <w:numId w:val="16"/>
              </w:numPr>
              <w:snapToGrid w:val="0"/>
              <w:spacing w:after="0"/>
              <w:rPr>
                <w:rFonts w:eastAsia="Malgun Gothic"/>
                <w:bCs/>
                <w:lang w:eastAsia="zh-CN"/>
              </w:rPr>
            </w:pPr>
            <w:r w:rsidRPr="00244AA5">
              <w:rPr>
                <w:rFonts w:eastAsia="Malgun Gothic"/>
                <w:bCs/>
                <w:lang w:eastAsia="zh-CN"/>
              </w:rPr>
              <w:t>When SRI field in DCI format 0_3 is configured as type1a, UE expects to be configured with a common table from Tables 7.3.1.1.2-28, 7.3.1.1.2-29, 7.3.1.1.2-30, 7.3.1.1.2-31, 7.3.1.1.2-32, 7.3.1.1.2-32A, and 7.3.1.1.2-32B in TS38.212 is used for all cells in set of cells.</w:t>
            </w:r>
          </w:p>
          <w:p w14:paraId="2473DD96" w14:textId="77777777" w:rsidR="008E0C3D" w:rsidRDefault="008E0C3D" w:rsidP="001B53E6">
            <w:pPr>
              <w:adjustRightInd/>
              <w:snapToGrid w:val="0"/>
              <w:spacing w:after="0"/>
              <w:jc w:val="both"/>
              <w:textAlignment w:val="auto"/>
              <w:rPr>
                <w:rFonts w:cs="Times"/>
                <w:szCs w:val="16"/>
              </w:rPr>
            </w:pPr>
          </w:p>
          <w:p w14:paraId="0C0883EF" w14:textId="77777777" w:rsidR="008E0C3D" w:rsidRDefault="008E0C3D" w:rsidP="001B53E6">
            <w:pPr>
              <w:rPr>
                <w:rFonts w:eastAsia="Batang"/>
                <w:b/>
                <w:bCs/>
                <w:highlight w:val="green"/>
                <w:lang w:eastAsia="x-none"/>
              </w:rPr>
            </w:pPr>
            <w:r>
              <w:rPr>
                <w:b/>
                <w:bCs/>
                <w:highlight w:val="green"/>
                <w:lang w:eastAsia="x-none"/>
              </w:rPr>
              <w:t>Agreement</w:t>
            </w:r>
          </w:p>
          <w:p w14:paraId="3DBA2365" w14:textId="77777777" w:rsidR="008E0C3D" w:rsidRDefault="008E0C3D" w:rsidP="00364C47">
            <w:pPr>
              <w:numPr>
                <w:ilvl w:val="0"/>
                <w:numId w:val="16"/>
              </w:numPr>
              <w:snapToGrid w:val="0"/>
              <w:spacing w:after="0"/>
              <w:rPr>
                <w:rFonts w:eastAsia="Malgun Gothic"/>
                <w:bCs/>
                <w:lang w:eastAsia="zh-CN"/>
              </w:rPr>
            </w:pPr>
            <w:r>
              <w:rPr>
                <w:rFonts w:eastAsia="Malgun Gothic"/>
                <w:bCs/>
                <w:lang w:eastAsia="zh-CN"/>
              </w:rPr>
              <w:t>BWP indicator in a DCI format 0_3/1_3 applies only to the scheduled cell(s) with valid FDRA value(s).</w:t>
            </w:r>
          </w:p>
          <w:p w14:paraId="28EC9CAE" w14:textId="77777777" w:rsidR="008E0C3D" w:rsidRPr="00244AA5" w:rsidRDefault="008E0C3D" w:rsidP="00364C47">
            <w:pPr>
              <w:numPr>
                <w:ilvl w:val="0"/>
                <w:numId w:val="16"/>
              </w:numPr>
              <w:snapToGrid w:val="0"/>
              <w:spacing w:after="0"/>
              <w:rPr>
                <w:rFonts w:eastAsia="Malgun Gothic"/>
                <w:bCs/>
                <w:strike/>
                <w:lang w:eastAsia="zh-CN"/>
              </w:rPr>
            </w:pPr>
            <w:r>
              <w:rPr>
                <w:rFonts w:eastAsia="Malgun Gothic"/>
                <w:bCs/>
                <w:lang w:eastAsia="zh-CN"/>
              </w:rPr>
              <w:t>For a cell scheduled by DCI format 0_3/1_3 with valid FDRA value,</w:t>
            </w:r>
            <w:r>
              <w:t xml:space="preserve"> </w:t>
            </w:r>
            <w:r>
              <w:rPr>
                <w:rFonts w:eastAsia="Malgun Gothic"/>
                <w:bCs/>
                <w:lang w:eastAsia="zh-CN"/>
              </w:rPr>
              <w:t>if the BWP indicator indicates a code point that does not correspond to a configured BWP for the cell, the UE does not perform dynamic BWP switching based on the BWP indicator and transmits/receives data on the current active BWP of the cell.</w:t>
            </w:r>
          </w:p>
        </w:tc>
      </w:tr>
    </w:tbl>
    <w:p w14:paraId="70CCC200" w14:textId="77777777" w:rsidR="008E0C3D" w:rsidRDefault="008E0C3D" w:rsidP="008E0C3D">
      <w:pPr>
        <w:spacing w:afterLines="50" w:after="120"/>
        <w:jc w:val="both"/>
        <w:rPr>
          <w:rFonts w:eastAsia="ＭＳ 明朝"/>
          <w:sz w:val="21"/>
          <w:szCs w:val="21"/>
          <w:lang w:val="en-US" w:eastAsia="ja-JP"/>
        </w:rPr>
      </w:pPr>
    </w:p>
    <w:p w14:paraId="7A3B6F69" w14:textId="60443B56" w:rsidR="008E0C3D" w:rsidRDefault="008E0C3D" w:rsidP="008E0C3D">
      <w:pPr>
        <w:spacing w:afterLines="50" w:after="120"/>
        <w:jc w:val="both"/>
        <w:rPr>
          <w:rFonts w:eastAsia="ＭＳ 明朝"/>
          <w:sz w:val="21"/>
          <w:szCs w:val="21"/>
          <w:lang w:val="en-US" w:eastAsia="ja-JP"/>
        </w:rPr>
      </w:pPr>
      <w:r>
        <w:rPr>
          <w:rFonts w:eastAsia="ＭＳ 明朝"/>
          <w:sz w:val="21"/>
          <w:szCs w:val="21"/>
          <w:lang w:val="en-US" w:eastAsia="ja-JP"/>
        </w:rPr>
        <w:t xml:space="preserve">Based on the above agreement, Antenna ports, TPMI and SRI fields are the same field size among cells in a set of cells and </w:t>
      </w:r>
      <w:r w:rsidR="00F1768C">
        <w:rPr>
          <w:rFonts w:eastAsia="ＭＳ 明朝"/>
          <w:sz w:val="21"/>
          <w:szCs w:val="21"/>
          <w:lang w:val="en-US" w:eastAsia="ja-JP"/>
        </w:rPr>
        <w:t xml:space="preserve">hence </w:t>
      </w:r>
      <w:r>
        <w:rPr>
          <w:rFonts w:eastAsia="ＭＳ 明朝"/>
          <w:sz w:val="21"/>
          <w:szCs w:val="21"/>
          <w:lang w:val="en-US" w:eastAsia="ja-JP"/>
        </w:rPr>
        <w:t>the above issue no longer happen</w:t>
      </w:r>
      <w:r w:rsidR="00F1768C">
        <w:rPr>
          <w:rFonts w:eastAsia="ＭＳ 明朝"/>
          <w:sz w:val="21"/>
          <w:szCs w:val="21"/>
          <w:lang w:val="en-US" w:eastAsia="ja-JP"/>
        </w:rPr>
        <w:t>s</w:t>
      </w:r>
      <w:r>
        <w:rPr>
          <w:rFonts w:eastAsia="ＭＳ 明朝"/>
          <w:sz w:val="21"/>
          <w:szCs w:val="21"/>
          <w:lang w:val="en-US" w:eastAsia="ja-JP"/>
        </w:rPr>
        <w:t>. In addition, for BWP switching indicator, it was clarified that the BWP switching indicator is ignored for a cell when the indicated code point does not correspond to a configured BWP for the cell.</w:t>
      </w:r>
    </w:p>
    <w:p w14:paraId="515F31BF" w14:textId="573FB87B" w:rsidR="004F45B2" w:rsidRDefault="00782F0B" w:rsidP="004F45B2">
      <w:pPr>
        <w:spacing w:afterLines="50" w:after="120"/>
        <w:jc w:val="both"/>
        <w:rPr>
          <w:rFonts w:eastAsia="ＭＳ 明朝"/>
          <w:sz w:val="21"/>
          <w:szCs w:val="21"/>
          <w:lang w:val="en-US" w:eastAsia="ja-JP"/>
        </w:rPr>
      </w:pPr>
      <w:r>
        <w:rPr>
          <w:rFonts w:eastAsia="ＭＳ 明朝"/>
          <w:sz w:val="21"/>
          <w:szCs w:val="21"/>
          <w:lang w:val="en-US" w:eastAsia="ja-JP"/>
        </w:rPr>
        <w:t>Mean</w:t>
      </w:r>
      <w:r w:rsidR="00117B36">
        <w:rPr>
          <w:rFonts w:eastAsia="ＭＳ 明朝"/>
          <w:sz w:val="21"/>
          <w:szCs w:val="21"/>
          <w:lang w:val="en-US" w:eastAsia="ja-JP"/>
        </w:rPr>
        <w:t>while Alt. 1 is supported for Antenna ports, TPMI and SRI field and Alt.</w:t>
      </w:r>
      <w:r w:rsidR="0039191A">
        <w:rPr>
          <w:rFonts w:eastAsia="ＭＳ 明朝"/>
          <w:sz w:val="21"/>
          <w:szCs w:val="21"/>
          <w:lang w:val="en-US" w:eastAsia="ja-JP"/>
        </w:rPr>
        <w:t>3</w:t>
      </w:r>
      <w:r w:rsidR="00117B36">
        <w:rPr>
          <w:rFonts w:eastAsia="ＭＳ 明朝"/>
          <w:sz w:val="21"/>
          <w:szCs w:val="21"/>
          <w:lang w:val="en-US" w:eastAsia="ja-JP"/>
        </w:rPr>
        <w:t xml:space="preserve"> is supported for BWP switching indicator</w:t>
      </w:r>
      <w:r>
        <w:rPr>
          <w:rFonts w:eastAsia="ＭＳ 明朝"/>
          <w:sz w:val="21"/>
          <w:szCs w:val="21"/>
          <w:lang w:val="en-US" w:eastAsia="ja-JP"/>
        </w:rPr>
        <w:t xml:space="preserve">, </w:t>
      </w:r>
      <w:r w:rsidR="0039191A">
        <w:rPr>
          <w:rFonts w:eastAsia="ＭＳ 明朝"/>
          <w:sz w:val="21"/>
          <w:szCs w:val="21"/>
          <w:lang w:val="en-US" w:eastAsia="ja-JP"/>
        </w:rPr>
        <w:t xml:space="preserve">we still believe </w:t>
      </w:r>
      <w:r>
        <w:rPr>
          <w:rFonts w:eastAsia="ＭＳ 明朝"/>
          <w:sz w:val="21"/>
          <w:szCs w:val="21"/>
          <w:lang w:val="en-US" w:eastAsia="ja-JP"/>
        </w:rPr>
        <w:t xml:space="preserve">it is preferable to support unified solution for </w:t>
      </w:r>
      <w:r w:rsidR="0079762E">
        <w:rPr>
          <w:rFonts w:eastAsia="ＭＳ 明朝"/>
          <w:sz w:val="21"/>
          <w:szCs w:val="21"/>
          <w:lang w:val="en-US" w:eastAsia="ja-JP"/>
        </w:rPr>
        <w:t xml:space="preserve">other </w:t>
      </w:r>
      <w:r>
        <w:rPr>
          <w:rFonts w:eastAsia="ＭＳ 明朝"/>
          <w:sz w:val="21"/>
          <w:szCs w:val="21"/>
          <w:lang w:val="en-US" w:eastAsia="ja-JP"/>
        </w:rPr>
        <w:t>Type-1A fields</w:t>
      </w:r>
      <w:r w:rsidR="0079762E">
        <w:rPr>
          <w:rFonts w:eastAsia="ＭＳ 明朝"/>
          <w:sz w:val="21"/>
          <w:szCs w:val="21"/>
          <w:lang w:val="en-US" w:eastAsia="ja-JP"/>
        </w:rPr>
        <w:t>, which the out-of-range indication can happen,</w:t>
      </w:r>
      <w:r>
        <w:rPr>
          <w:rFonts w:eastAsia="ＭＳ 明朝"/>
          <w:sz w:val="21"/>
          <w:szCs w:val="21"/>
          <w:lang w:val="en-US" w:eastAsia="ja-JP"/>
        </w:rPr>
        <w:t xml:space="preserve"> as much as possible</w:t>
      </w:r>
      <w:r w:rsidR="0079762E">
        <w:rPr>
          <w:rFonts w:eastAsia="ＭＳ 明朝"/>
          <w:sz w:val="21"/>
          <w:szCs w:val="21"/>
          <w:lang w:val="en-US" w:eastAsia="ja-JP"/>
        </w:rPr>
        <w:t xml:space="preserve"> in general</w:t>
      </w:r>
      <w:r w:rsidR="00117B36">
        <w:rPr>
          <w:rFonts w:eastAsia="ＭＳ 明朝"/>
          <w:sz w:val="21"/>
          <w:szCs w:val="21"/>
          <w:lang w:val="en-US" w:eastAsia="ja-JP"/>
        </w:rPr>
        <w:t>.</w:t>
      </w:r>
      <w:r>
        <w:rPr>
          <w:rFonts w:eastAsia="ＭＳ 明朝"/>
          <w:sz w:val="21"/>
          <w:szCs w:val="21"/>
          <w:lang w:val="en-US" w:eastAsia="ja-JP"/>
        </w:rPr>
        <w:t xml:space="preserve"> Therefore, we propose to apply Alt.</w:t>
      </w:r>
      <w:r w:rsidR="0039191A">
        <w:rPr>
          <w:rFonts w:eastAsia="ＭＳ 明朝"/>
          <w:sz w:val="21"/>
          <w:szCs w:val="21"/>
          <w:lang w:val="en-US" w:eastAsia="ja-JP"/>
        </w:rPr>
        <w:t>2</w:t>
      </w:r>
      <w:r>
        <w:rPr>
          <w:rFonts w:eastAsia="ＭＳ 明朝"/>
          <w:sz w:val="21"/>
          <w:szCs w:val="21"/>
          <w:lang w:val="en-US" w:eastAsia="ja-JP"/>
        </w:rPr>
        <w:t xml:space="preserve"> above in principle which can reuse the existing mechanism for out-of-range </w:t>
      </w:r>
      <w:r w:rsidR="0079762E">
        <w:rPr>
          <w:rFonts w:eastAsia="ＭＳ 明朝"/>
          <w:sz w:val="21"/>
          <w:szCs w:val="21"/>
          <w:lang w:val="en-US" w:eastAsia="ja-JP"/>
        </w:rPr>
        <w:t xml:space="preserve">DCI field indication </w:t>
      </w:r>
      <w:r>
        <w:rPr>
          <w:rFonts w:eastAsia="ＭＳ 明朝"/>
          <w:sz w:val="21"/>
          <w:szCs w:val="21"/>
          <w:lang w:val="en-US" w:eastAsia="ja-JP"/>
        </w:rPr>
        <w:t>handling.</w:t>
      </w:r>
      <w:r>
        <w:rPr>
          <w:rFonts w:eastAsia="ＭＳ 明朝" w:hint="eastAsia"/>
          <w:sz w:val="21"/>
          <w:szCs w:val="21"/>
          <w:lang w:val="en-US" w:eastAsia="ja-JP"/>
        </w:rPr>
        <w:t xml:space="preserve"> </w:t>
      </w:r>
      <w:r w:rsidR="0079762E">
        <w:rPr>
          <w:rFonts w:eastAsia="ＭＳ 明朝"/>
          <w:sz w:val="21"/>
          <w:szCs w:val="21"/>
          <w:lang w:val="en-US" w:eastAsia="ja-JP"/>
        </w:rPr>
        <w:t>W</w:t>
      </w:r>
      <w:r w:rsidR="004F45B2">
        <w:rPr>
          <w:rFonts w:eastAsia="ＭＳ 明朝"/>
          <w:sz w:val="21"/>
          <w:szCs w:val="21"/>
          <w:lang w:val="en-US"/>
        </w:rPr>
        <w:t>e are fine to discuss exception</w:t>
      </w:r>
      <w:r>
        <w:rPr>
          <w:rFonts w:eastAsia="ＭＳ 明朝"/>
          <w:sz w:val="21"/>
          <w:szCs w:val="21"/>
          <w:lang w:val="en-US"/>
        </w:rPr>
        <w:t>s for some</w:t>
      </w:r>
      <w:r w:rsidR="004F45B2">
        <w:rPr>
          <w:rFonts w:eastAsia="ＭＳ 明朝"/>
          <w:sz w:val="21"/>
          <w:szCs w:val="21"/>
          <w:lang w:val="en-US"/>
        </w:rPr>
        <w:t xml:space="preserve"> field-specific handling</w:t>
      </w:r>
      <w:r>
        <w:rPr>
          <w:rFonts w:eastAsia="ＭＳ 明朝"/>
          <w:sz w:val="21"/>
          <w:szCs w:val="21"/>
          <w:lang w:val="en-US"/>
        </w:rPr>
        <w:t xml:space="preserve"> if necessary</w:t>
      </w:r>
      <w:r w:rsidR="004F45B2">
        <w:rPr>
          <w:rFonts w:eastAsia="ＭＳ 明朝"/>
          <w:sz w:val="21"/>
          <w:szCs w:val="21"/>
          <w:lang w:val="en-US"/>
        </w:rPr>
        <w:t>.</w:t>
      </w:r>
    </w:p>
    <w:p w14:paraId="6D9325F2" w14:textId="77777777" w:rsidR="00782F0B" w:rsidRDefault="00782F0B" w:rsidP="004F45B2">
      <w:pPr>
        <w:spacing w:afterLines="50" w:after="120"/>
        <w:jc w:val="both"/>
        <w:rPr>
          <w:rFonts w:eastAsia="ＭＳ 明朝"/>
          <w:sz w:val="21"/>
          <w:szCs w:val="21"/>
          <w:lang w:val="en-US"/>
        </w:rPr>
      </w:pPr>
    </w:p>
    <w:p w14:paraId="4C044BC5" w14:textId="318F9006" w:rsidR="004F45B2" w:rsidRPr="00C86AF2" w:rsidRDefault="004F45B2" w:rsidP="004F45B2">
      <w:pPr>
        <w:spacing w:afterLines="50" w:after="120"/>
        <w:jc w:val="both"/>
        <w:rPr>
          <w:rFonts w:eastAsia="ＭＳ 明朝"/>
          <w:b/>
          <w:bCs/>
          <w:sz w:val="21"/>
          <w:szCs w:val="21"/>
          <w:lang w:val="en-US"/>
        </w:rPr>
      </w:pPr>
      <w:r w:rsidRPr="00C86AF2">
        <w:rPr>
          <w:rFonts w:eastAsia="ＭＳ 明朝" w:hint="eastAsia"/>
          <w:b/>
          <w:bCs/>
          <w:sz w:val="21"/>
          <w:szCs w:val="21"/>
          <w:lang w:val="en-US"/>
        </w:rPr>
        <w:t>P</w:t>
      </w:r>
      <w:r w:rsidRPr="00C86AF2">
        <w:rPr>
          <w:rFonts w:eastAsia="ＭＳ 明朝"/>
          <w:b/>
          <w:bCs/>
          <w:sz w:val="21"/>
          <w:szCs w:val="21"/>
          <w:lang w:val="en-US"/>
        </w:rPr>
        <w:t xml:space="preserve">roposal </w:t>
      </w:r>
      <w:r w:rsidR="00CF294E">
        <w:rPr>
          <w:rFonts w:eastAsia="ＭＳ 明朝"/>
          <w:b/>
          <w:bCs/>
          <w:sz w:val="21"/>
          <w:szCs w:val="21"/>
          <w:lang w:val="en-US"/>
        </w:rPr>
        <w:t>2-</w:t>
      </w:r>
      <w:r>
        <w:rPr>
          <w:rFonts w:eastAsia="ＭＳ 明朝"/>
          <w:b/>
          <w:bCs/>
          <w:sz w:val="21"/>
          <w:szCs w:val="21"/>
          <w:lang w:val="en-US"/>
        </w:rPr>
        <w:t>2</w:t>
      </w:r>
      <w:r w:rsidRPr="00C86AF2">
        <w:rPr>
          <w:rFonts w:eastAsia="ＭＳ 明朝"/>
          <w:b/>
          <w:bCs/>
          <w:sz w:val="21"/>
          <w:szCs w:val="21"/>
          <w:lang w:val="en-US"/>
        </w:rPr>
        <w:t xml:space="preserve">: </w:t>
      </w:r>
      <w:r>
        <w:rPr>
          <w:rFonts w:eastAsia="ＭＳ 明朝"/>
          <w:b/>
          <w:bCs/>
          <w:sz w:val="21"/>
          <w:szCs w:val="21"/>
          <w:lang w:val="en-US"/>
        </w:rPr>
        <w:t xml:space="preserve">For Type-1A fields in DCI format 0_3/1_3, </w:t>
      </w:r>
      <w:r w:rsidRPr="00B3549F">
        <w:rPr>
          <w:rFonts w:eastAsia="ＭＳ 明朝"/>
          <w:b/>
          <w:bCs/>
          <w:sz w:val="21"/>
          <w:szCs w:val="21"/>
          <w:lang w:val="en-US"/>
        </w:rPr>
        <w:t xml:space="preserve">if the size of the information field is larger than the one required for the DCI format interpretation for </w:t>
      </w:r>
      <w:r>
        <w:rPr>
          <w:rFonts w:eastAsia="ＭＳ 明朝"/>
          <w:b/>
          <w:bCs/>
          <w:sz w:val="21"/>
          <w:szCs w:val="21"/>
          <w:lang w:val="en-US"/>
        </w:rPr>
        <w:t>a</w:t>
      </w:r>
      <w:r w:rsidRPr="00B3549F">
        <w:rPr>
          <w:rFonts w:eastAsia="ＭＳ 明朝"/>
          <w:b/>
          <w:bCs/>
          <w:sz w:val="21"/>
          <w:szCs w:val="21"/>
          <w:lang w:val="en-US"/>
        </w:rPr>
        <w:t xml:space="preserve"> </w:t>
      </w:r>
      <w:r>
        <w:rPr>
          <w:rFonts w:eastAsia="ＭＳ 明朝"/>
          <w:b/>
          <w:bCs/>
          <w:sz w:val="21"/>
          <w:szCs w:val="21"/>
          <w:lang w:val="en-US"/>
        </w:rPr>
        <w:t xml:space="preserve">cell </w:t>
      </w:r>
      <w:r w:rsidRPr="00B3549F">
        <w:rPr>
          <w:rFonts w:eastAsia="ＭＳ 明朝"/>
          <w:b/>
          <w:bCs/>
          <w:sz w:val="21"/>
          <w:szCs w:val="21"/>
          <w:lang w:val="en-US"/>
        </w:rPr>
        <w:t xml:space="preserve">that is indicated </w:t>
      </w:r>
      <w:r w:rsidR="00AB0C44">
        <w:rPr>
          <w:rFonts w:eastAsia="ＭＳ 明朝"/>
          <w:b/>
          <w:bCs/>
          <w:sz w:val="21"/>
          <w:szCs w:val="21"/>
          <w:lang w:val="en-US"/>
        </w:rPr>
        <w:t xml:space="preserve">with valid FDRA </w:t>
      </w:r>
      <w:r w:rsidRPr="00D30398">
        <w:rPr>
          <w:rFonts w:eastAsia="ＭＳ 明朝"/>
          <w:b/>
          <w:bCs/>
          <w:sz w:val="21"/>
          <w:szCs w:val="21"/>
          <w:lang w:val="en-US"/>
        </w:rPr>
        <w:t>field</w:t>
      </w:r>
      <w:r w:rsidRPr="00B3549F">
        <w:rPr>
          <w:rFonts w:eastAsia="ＭＳ 明朝"/>
          <w:b/>
          <w:bCs/>
          <w:sz w:val="21"/>
          <w:szCs w:val="21"/>
          <w:lang w:val="en-US"/>
        </w:rPr>
        <w:t xml:space="preserve">, the UE uses a </w:t>
      </w:r>
      <w:r w:rsidRPr="00B3549F">
        <w:rPr>
          <w:rFonts w:eastAsia="ＭＳ 明朝"/>
          <w:b/>
          <w:bCs/>
          <w:sz w:val="21"/>
          <w:szCs w:val="21"/>
          <w:lang w:val="en-US"/>
        </w:rPr>
        <w:lastRenderedPageBreak/>
        <w:t>number of least significant bits of the DCI f</w:t>
      </w:r>
      <w:r>
        <w:rPr>
          <w:rFonts w:eastAsia="ＭＳ 明朝"/>
          <w:b/>
          <w:bCs/>
          <w:sz w:val="21"/>
          <w:szCs w:val="21"/>
          <w:lang w:val="en-US"/>
        </w:rPr>
        <w:t>ield</w:t>
      </w:r>
      <w:r w:rsidRPr="00B3549F">
        <w:rPr>
          <w:rFonts w:eastAsia="ＭＳ 明朝"/>
          <w:b/>
          <w:bCs/>
          <w:sz w:val="21"/>
          <w:szCs w:val="21"/>
          <w:lang w:val="en-US"/>
        </w:rPr>
        <w:t xml:space="preserve"> equal to the one required for</w:t>
      </w:r>
      <w:r>
        <w:rPr>
          <w:rFonts w:eastAsia="ＭＳ 明朝"/>
          <w:b/>
          <w:bCs/>
          <w:sz w:val="21"/>
          <w:szCs w:val="21"/>
          <w:lang w:val="en-US"/>
        </w:rPr>
        <w:t xml:space="preserve"> the cell </w:t>
      </w:r>
      <w:r w:rsidRPr="00B3549F">
        <w:rPr>
          <w:rFonts w:eastAsia="ＭＳ 明朝"/>
          <w:b/>
          <w:bCs/>
          <w:sz w:val="21"/>
          <w:szCs w:val="21"/>
          <w:lang w:val="en-US"/>
        </w:rPr>
        <w:t xml:space="preserve">that is indicated </w:t>
      </w:r>
      <w:r w:rsidR="0079762E">
        <w:rPr>
          <w:rFonts w:eastAsia="ＭＳ 明朝"/>
          <w:b/>
          <w:bCs/>
          <w:sz w:val="21"/>
          <w:szCs w:val="21"/>
          <w:lang w:val="en-US"/>
        </w:rPr>
        <w:t xml:space="preserve">with valid </w:t>
      </w:r>
      <w:r w:rsidRPr="00D30398">
        <w:rPr>
          <w:rFonts w:eastAsia="ＭＳ 明朝"/>
          <w:b/>
          <w:bCs/>
          <w:sz w:val="21"/>
          <w:szCs w:val="21"/>
          <w:lang w:val="en-US"/>
        </w:rPr>
        <w:t>field</w:t>
      </w:r>
      <w:r>
        <w:rPr>
          <w:rFonts w:eastAsia="ＭＳ 明朝"/>
          <w:b/>
          <w:bCs/>
          <w:sz w:val="21"/>
          <w:szCs w:val="21"/>
          <w:lang w:val="en-US"/>
        </w:rPr>
        <w:t>, unless otherwise specified.</w:t>
      </w:r>
    </w:p>
    <w:p w14:paraId="5BDBA72C" w14:textId="77777777" w:rsidR="004F45B2" w:rsidRDefault="004F45B2" w:rsidP="004F45B2">
      <w:pPr>
        <w:spacing w:afterLines="50" w:after="120"/>
        <w:jc w:val="both"/>
        <w:rPr>
          <w:rFonts w:eastAsia="ＭＳ 明朝"/>
          <w:sz w:val="21"/>
          <w:szCs w:val="21"/>
          <w:lang w:val="en-US"/>
        </w:rPr>
      </w:pPr>
    </w:p>
    <w:p w14:paraId="2D7D94DF" w14:textId="77777777" w:rsidR="004F45B2" w:rsidRPr="003C0252" w:rsidRDefault="004F45B2" w:rsidP="004F45B2">
      <w:pPr>
        <w:spacing w:afterLines="50" w:after="120"/>
        <w:jc w:val="both"/>
        <w:rPr>
          <w:rFonts w:eastAsia="ＭＳ 明朝"/>
          <w:sz w:val="21"/>
          <w:szCs w:val="21"/>
          <w:lang w:val="en-US"/>
        </w:rPr>
      </w:pPr>
    </w:p>
    <w:p w14:paraId="6CF21626" w14:textId="0F6B4F19" w:rsidR="004F45B2" w:rsidRDefault="004F45B2" w:rsidP="004F45B2">
      <w:pPr>
        <w:pStyle w:val="2"/>
        <w:rPr>
          <w:rFonts w:eastAsia="ＭＳ 明朝"/>
          <w:b/>
          <w:bCs/>
          <w:sz w:val="21"/>
          <w:szCs w:val="21"/>
          <w:u w:val="single"/>
          <w:lang w:val="en-US"/>
        </w:rPr>
      </w:pPr>
      <w:r>
        <w:rPr>
          <w:rFonts w:eastAsia="ＭＳ 明朝"/>
          <w:b/>
          <w:bCs/>
          <w:sz w:val="21"/>
          <w:szCs w:val="21"/>
          <w:u w:val="single"/>
          <w:lang w:val="en-US"/>
        </w:rPr>
        <w:t>2.</w:t>
      </w:r>
      <w:r w:rsidR="0039191A">
        <w:rPr>
          <w:rFonts w:eastAsia="ＭＳ 明朝"/>
          <w:b/>
          <w:bCs/>
          <w:sz w:val="21"/>
          <w:szCs w:val="21"/>
          <w:u w:val="single"/>
          <w:lang w:val="en-US"/>
        </w:rPr>
        <w:t>3</w:t>
      </w:r>
      <w:r>
        <w:rPr>
          <w:rFonts w:eastAsia="ＭＳ 明朝"/>
          <w:b/>
          <w:bCs/>
          <w:sz w:val="21"/>
          <w:szCs w:val="21"/>
          <w:u w:val="single"/>
          <w:lang w:val="en-US"/>
        </w:rPr>
        <w:t xml:space="preserve"> </w:t>
      </w:r>
      <w:r w:rsidRPr="00557D8B">
        <w:rPr>
          <w:rFonts w:eastAsia="ＭＳ 明朝"/>
          <w:b/>
          <w:bCs/>
          <w:sz w:val="21"/>
          <w:szCs w:val="21"/>
          <w:u w:val="single"/>
          <w:lang w:val="en-US"/>
        </w:rPr>
        <w:t xml:space="preserve">Field size for </w:t>
      </w:r>
      <w:r w:rsidRPr="00557D8B">
        <w:rPr>
          <w:rFonts w:eastAsia="ＭＳ 明朝" w:hint="eastAsia"/>
          <w:b/>
          <w:bCs/>
          <w:sz w:val="21"/>
          <w:szCs w:val="21"/>
          <w:u w:val="single"/>
          <w:lang w:val="en-US"/>
        </w:rPr>
        <w:t>D</w:t>
      </w:r>
      <w:r w:rsidRPr="00557D8B">
        <w:rPr>
          <w:rFonts w:eastAsia="ＭＳ 明朝"/>
          <w:b/>
          <w:bCs/>
          <w:sz w:val="21"/>
          <w:szCs w:val="21"/>
          <w:u w:val="single"/>
          <w:lang w:val="en-US"/>
        </w:rPr>
        <w:t>MRS sequence initialization</w:t>
      </w:r>
    </w:p>
    <w:p w14:paraId="1E48AB4A" w14:textId="0BA48F31" w:rsidR="004F45B2" w:rsidRPr="00365352" w:rsidRDefault="004F45B2" w:rsidP="004F45B2">
      <w:pPr>
        <w:spacing w:afterLines="50" w:after="120"/>
        <w:jc w:val="both"/>
        <w:rPr>
          <w:rFonts w:eastAsia="ＭＳ 明朝"/>
          <w:iCs/>
          <w:sz w:val="21"/>
          <w:szCs w:val="21"/>
          <w:lang w:val="en-US"/>
        </w:rPr>
      </w:pPr>
      <w:r w:rsidRPr="00B7657E">
        <w:rPr>
          <w:rFonts w:eastAsia="ＭＳ 明朝"/>
          <w:sz w:val="21"/>
          <w:szCs w:val="21"/>
          <w:lang w:val="en-US"/>
        </w:rPr>
        <w:t>According to the current specification</w:t>
      </w:r>
      <w:r w:rsidR="0039191A">
        <w:rPr>
          <w:rFonts w:eastAsia="ＭＳ 明朝"/>
          <w:sz w:val="21"/>
          <w:szCs w:val="21"/>
          <w:lang w:val="en-US"/>
        </w:rPr>
        <w:t xml:space="preserve"> below</w:t>
      </w:r>
      <w:r w:rsidRPr="00B7657E">
        <w:rPr>
          <w:rFonts w:eastAsia="ＭＳ 明朝"/>
          <w:sz w:val="21"/>
          <w:szCs w:val="21"/>
          <w:lang w:val="en-US"/>
        </w:rPr>
        <w:t xml:space="preserve">, the size of DMRS sequence initialization field in DCI format 0_1/0_2/1_2 can be 0 when transform precoder is enabled or </w:t>
      </w:r>
      <w:r w:rsidRPr="00365352">
        <w:rPr>
          <w:rFonts w:eastAsia="ＭＳ 明朝"/>
          <w:i/>
          <w:iCs/>
          <w:sz w:val="21"/>
          <w:szCs w:val="21"/>
          <w:lang w:val="en-US"/>
        </w:rPr>
        <w:t xml:space="preserve">dmrs-SequenceInitializationDCI-0-2/dmrs-SequenceInitializationDCI-1-2 </w:t>
      </w:r>
      <w:r w:rsidRPr="00365352">
        <w:rPr>
          <w:rFonts w:eastAsia="ＭＳ 明朝"/>
          <w:iCs/>
          <w:sz w:val="21"/>
          <w:szCs w:val="21"/>
          <w:lang w:val="en-US"/>
        </w:rPr>
        <w:t>is not configured.</w:t>
      </w:r>
    </w:p>
    <w:p w14:paraId="64DFF68B" w14:textId="32508B5E" w:rsidR="004F45B2" w:rsidRPr="00365352" w:rsidRDefault="004F45B2" w:rsidP="004F45B2">
      <w:pPr>
        <w:widowControl w:val="0"/>
        <w:rPr>
          <w:rFonts w:eastAsia="ＭＳ 明朝"/>
          <w:sz w:val="21"/>
          <w:szCs w:val="21"/>
          <w:lang w:val="en-US" w:eastAsia="ja-JP"/>
        </w:rPr>
      </w:pPr>
      <w:r w:rsidRPr="00365352">
        <w:rPr>
          <w:rFonts w:eastAsia="ＭＳ 明朝"/>
          <w:sz w:val="21"/>
          <w:szCs w:val="21"/>
          <w:lang w:val="en-US"/>
        </w:rPr>
        <w:t>For DCI format 0_1</w:t>
      </w:r>
      <w:r w:rsidR="00F1768C">
        <w:rPr>
          <w:rFonts w:eastAsia="ＭＳ 明朝" w:hint="eastAsia"/>
          <w:sz w:val="21"/>
          <w:szCs w:val="21"/>
          <w:lang w:val="en-US" w:eastAsia="ja-JP"/>
        </w:rPr>
        <w:t>:</w:t>
      </w:r>
    </w:p>
    <w:tbl>
      <w:tblPr>
        <w:tblStyle w:val="afb"/>
        <w:tblW w:w="0" w:type="auto"/>
        <w:tblLook w:val="04A0" w:firstRow="1" w:lastRow="0" w:firstColumn="1" w:lastColumn="0" w:noHBand="0" w:noVBand="1"/>
      </w:tblPr>
      <w:tblGrid>
        <w:gridCol w:w="9962"/>
      </w:tblGrid>
      <w:tr w:rsidR="004F45B2" w14:paraId="10F87EDE" w14:textId="77777777" w:rsidTr="001B53E6">
        <w:tc>
          <w:tcPr>
            <w:tcW w:w="9962" w:type="dxa"/>
          </w:tcPr>
          <w:p w14:paraId="7F022954" w14:textId="77777777" w:rsidR="004F45B2" w:rsidRPr="00FE5EE1" w:rsidRDefault="004F45B2" w:rsidP="001B53E6">
            <w:pPr>
              <w:widowControl w:val="0"/>
              <w:rPr>
                <w:rFonts w:eastAsia="ＭＳ 明朝"/>
                <w:lang w:val="en-US"/>
              </w:rPr>
            </w:pPr>
            <w:r w:rsidRPr="001C7607">
              <w:rPr>
                <w:rFonts w:eastAsia="ＭＳ 明朝"/>
                <w:lang w:val="en-US"/>
              </w:rPr>
              <w:t xml:space="preserve">DMRS sequence initialization – 0 bit if transform precoder is enabled; 1 bit if transform precoder is disabled.  </w:t>
            </w:r>
          </w:p>
        </w:tc>
      </w:tr>
    </w:tbl>
    <w:p w14:paraId="2827CE29" w14:textId="2716BDB4" w:rsidR="004F45B2" w:rsidRPr="00365352" w:rsidRDefault="004F45B2" w:rsidP="004F45B2">
      <w:pPr>
        <w:widowControl w:val="0"/>
        <w:rPr>
          <w:rFonts w:eastAsia="ＭＳ 明朝"/>
          <w:sz w:val="21"/>
          <w:szCs w:val="21"/>
          <w:lang w:val="en-US"/>
        </w:rPr>
      </w:pPr>
      <w:r w:rsidRPr="00365352">
        <w:rPr>
          <w:rFonts w:eastAsia="ＭＳ 明朝"/>
          <w:sz w:val="21"/>
          <w:szCs w:val="21"/>
          <w:lang w:val="en-US"/>
        </w:rPr>
        <w:t>For DCI format 0_2</w:t>
      </w:r>
      <w:r w:rsidR="00F1768C">
        <w:rPr>
          <w:rFonts w:eastAsia="ＭＳ 明朝"/>
          <w:sz w:val="21"/>
          <w:szCs w:val="21"/>
          <w:lang w:val="en-US"/>
        </w:rPr>
        <w:t>:</w:t>
      </w:r>
    </w:p>
    <w:tbl>
      <w:tblPr>
        <w:tblStyle w:val="afb"/>
        <w:tblW w:w="0" w:type="auto"/>
        <w:tblLook w:val="04A0" w:firstRow="1" w:lastRow="0" w:firstColumn="1" w:lastColumn="0" w:noHBand="0" w:noVBand="1"/>
      </w:tblPr>
      <w:tblGrid>
        <w:gridCol w:w="9962"/>
      </w:tblGrid>
      <w:tr w:rsidR="004F45B2" w14:paraId="44B96FCA" w14:textId="77777777" w:rsidTr="001B53E6">
        <w:tc>
          <w:tcPr>
            <w:tcW w:w="9962" w:type="dxa"/>
          </w:tcPr>
          <w:p w14:paraId="1A1CC7A0" w14:textId="77777777" w:rsidR="004F45B2" w:rsidRDefault="004F45B2" w:rsidP="001B53E6">
            <w:pPr>
              <w:widowControl w:val="0"/>
              <w:rPr>
                <w:rFonts w:eastAsia="ＭＳ 明朝"/>
                <w:lang w:val="en-US"/>
              </w:rPr>
            </w:pPr>
            <w:r w:rsidRPr="00EB105A">
              <w:rPr>
                <w:rFonts w:eastAsia="ＭＳ 明朝"/>
                <w:lang w:val="en-US"/>
              </w:rPr>
              <w:t>DMRS sequence initialization – 0 or 1 bit</w:t>
            </w:r>
          </w:p>
          <w:p w14:paraId="5D22F899" w14:textId="77777777" w:rsidR="004F45B2" w:rsidRDefault="004F45B2" w:rsidP="001B53E6">
            <w:pPr>
              <w:widowControl w:val="0"/>
              <w:ind w:leftChars="100" w:left="200"/>
              <w:rPr>
                <w:rFonts w:eastAsia="ＭＳ 明朝"/>
                <w:lang w:val="en-US"/>
              </w:rPr>
            </w:pPr>
            <w:r w:rsidRPr="00EB105A">
              <w:rPr>
                <w:rFonts w:eastAsia="ＭＳ 明朝"/>
                <w:lang w:val="en-US"/>
              </w:rPr>
              <w:t xml:space="preserve"> - 0 bit if the higher layer parameter </w:t>
            </w:r>
            <w:r w:rsidRPr="006F32CE">
              <w:rPr>
                <w:rFonts w:eastAsia="ＭＳ 明朝"/>
                <w:i/>
                <w:iCs/>
                <w:lang w:val="en-US"/>
              </w:rPr>
              <w:t>dmrs-SequenceInitializationDCI-0-2</w:t>
            </w:r>
            <w:r w:rsidRPr="00EB105A">
              <w:rPr>
                <w:rFonts w:eastAsia="ＭＳ 明朝"/>
                <w:lang w:val="en-US"/>
              </w:rPr>
              <w:t xml:space="preserve"> is not configured or if transform precoder is </w:t>
            </w:r>
            <w:proofErr w:type="gramStart"/>
            <w:r w:rsidRPr="00EB105A">
              <w:rPr>
                <w:rFonts w:eastAsia="ＭＳ 明朝"/>
                <w:lang w:val="en-US"/>
              </w:rPr>
              <w:t>enabled;</w:t>
            </w:r>
            <w:proofErr w:type="gramEnd"/>
          </w:p>
          <w:p w14:paraId="21A7FD9F" w14:textId="77777777" w:rsidR="004F45B2" w:rsidRPr="006652BB" w:rsidRDefault="004F45B2" w:rsidP="001B53E6">
            <w:pPr>
              <w:widowControl w:val="0"/>
              <w:ind w:leftChars="100" w:left="200"/>
              <w:rPr>
                <w:rFonts w:eastAsia="ＭＳ 明朝"/>
                <w:lang w:val="en-US"/>
              </w:rPr>
            </w:pPr>
            <w:r>
              <w:rPr>
                <w:rFonts w:eastAsia="ＭＳ 明朝"/>
                <w:lang w:val="en-US"/>
              </w:rPr>
              <w:t xml:space="preserve">- 1 bit if transform precoder is disabled and the higher layer parameter </w:t>
            </w:r>
            <w:r>
              <w:rPr>
                <w:rFonts w:eastAsia="ＭＳ 明朝"/>
                <w:i/>
                <w:iCs/>
                <w:lang w:val="en-US"/>
              </w:rPr>
              <w:t xml:space="preserve">dmrs-SequenceInitializationDCI-0-2 </w:t>
            </w:r>
            <w:r>
              <w:rPr>
                <w:rFonts w:eastAsia="ＭＳ 明朝"/>
                <w:lang w:val="en-US"/>
              </w:rPr>
              <w:t>is</w:t>
            </w:r>
            <w:r>
              <w:rPr>
                <w:rFonts w:eastAsia="ＭＳ 明朝" w:hint="eastAsia"/>
                <w:lang w:val="en-US"/>
              </w:rPr>
              <w:t xml:space="preserve"> </w:t>
            </w:r>
            <w:r>
              <w:rPr>
                <w:rFonts w:eastAsia="ＭＳ 明朝"/>
                <w:lang w:val="en-US"/>
              </w:rPr>
              <w:t>configured.</w:t>
            </w:r>
          </w:p>
        </w:tc>
      </w:tr>
    </w:tbl>
    <w:p w14:paraId="1902669C" w14:textId="77777777" w:rsidR="004F45B2" w:rsidRDefault="004F45B2" w:rsidP="004F45B2">
      <w:pPr>
        <w:spacing w:afterLines="50" w:after="120"/>
        <w:jc w:val="both"/>
        <w:rPr>
          <w:rFonts w:eastAsia="ＭＳ 明朝"/>
          <w:sz w:val="21"/>
          <w:szCs w:val="21"/>
          <w:lang w:val="en-US"/>
        </w:rPr>
      </w:pPr>
    </w:p>
    <w:p w14:paraId="0C273A6E" w14:textId="77777777" w:rsidR="004F45B2" w:rsidRDefault="004F45B2" w:rsidP="004F45B2">
      <w:pPr>
        <w:spacing w:afterLines="50" w:after="120"/>
        <w:jc w:val="both"/>
        <w:rPr>
          <w:rFonts w:eastAsia="ＭＳ 明朝"/>
          <w:sz w:val="21"/>
          <w:szCs w:val="21"/>
          <w:lang w:val="en-US"/>
        </w:rPr>
      </w:pPr>
      <w:r>
        <w:rPr>
          <w:rFonts w:eastAsia="ＭＳ 明朝"/>
          <w:sz w:val="21"/>
          <w:szCs w:val="21"/>
          <w:lang w:val="en-US"/>
        </w:rPr>
        <w:t>However, at the previous RAN1 meeting, it was agreed that DMRS sequence initialization field in DCI format 0_3 is 1 bit without mentioning the transform precoder or corresponding RRC parameter for DCI format 0_3. Based on the following updated specification, DMRS sequence initialization field</w:t>
      </w:r>
      <w:r w:rsidRPr="00B7657E">
        <w:rPr>
          <w:rFonts w:eastAsia="ＭＳ 明朝"/>
          <w:sz w:val="21"/>
          <w:szCs w:val="21"/>
          <w:lang w:val="en-US"/>
        </w:rPr>
        <w:t xml:space="preserve"> can be 0 </w:t>
      </w:r>
      <w:r>
        <w:rPr>
          <w:rFonts w:eastAsia="ＭＳ 明朝"/>
          <w:sz w:val="21"/>
          <w:szCs w:val="21"/>
          <w:lang w:val="en-US"/>
        </w:rPr>
        <w:t xml:space="preserve">bit </w:t>
      </w:r>
      <w:r w:rsidRPr="00B7657E">
        <w:rPr>
          <w:rFonts w:eastAsia="ＭＳ 明朝"/>
          <w:sz w:val="21"/>
          <w:szCs w:val="21"/>
          <w:lang w:val="en-US"/>
        </w:rPr>
        <w:t xml:space="preserve">when transform precoder is enabled </w:t>
      </w:r>
      <w:r>
        <w:rPr>
          <w:rFonts w:eastAsia="ＭＳ 明朝"/>
          <w:sz w:val="21"/>
          <w:szCs w:val="21"/>
          <w:lang w:val="en-US"/>
        </w:rPr>
        <w:t xml:space="preserve">by higher layer </w:t>
      </w:r>
      <w:r w:rsidRPr="00B7657E">
        <w:rPr>
          <w:rFonts w:eastAsia="ＭＳ 明朝"/>
          <w:sz w:val="21"/>
          <w:szCs w:val="21"/>
          <w:lang w:val="en-US"/>
        </w:rPr>
        <w:t xml:space="preserve">or </w:t>
      </w:r>
      <w:r w:rsidRPr="00365352">
        <w:rPr>
          <w:rFonts w:eastAsia="ＭＳ 明朝"/>
          <w:i/>
          <w:iCs/>
          <w:sz w:val="21"/>
          <w:szCs w:val="21"/>
          <w:lang w:val="en-US"/>
        </w:rPr>
        <w:t>dmrs-SequenceInitializationDCI-0-2</w:t>
      </w:r>
      <w:r>
        <w:rPr>
          <w:rFonts w:eastAsia="ＭＳ 明朝"/>
          <w:i/>
          <w:iCs/>
          <w:sz w:val="21"/>
          <w:szCs w:val="21"/>
          <w:lang w:val="en-US"/>
        </w:rPr>
        <w:t xml:space="preserve"> </w:t>
      </w:r>
      <w:r w:rsidRPr="00365352">
        <w:rPr>
          <w:rFonts w:eastAsia="ＭＳ 明朝"/>
          <w:iCs/>
          <w:sz w:val="21"/>
          <w:szCs w:val="21"/>
          <w:lang w:val="en-US"/>
        </w:rPr>
        <w:t>is not configured.</w:t>
      </w:r>
    </w:p>
    <w:p w14:paraId="57F93393" w14:textId="6B3C344F" w:rsidR="004F45B2" w:rsidRDefault="004F45B2" w:rsidP="004F45B2">
      <w:pPr>
        <w:spacing w:afterLines="50" w:after="120"/>
        <w:jc w:val="both"/>
        <w:rPr>
          <w:rFonts w:eastAsia="ＭＳ 明朝"/>
          <w:sz w:val="21"/>
          <w:szCs w:val="21"/>
          <w:lang w:val="en-US"/>
        </w:rPr>
      </w:pPr>
      <w:r>
        <w:rPr>
          <w:rFonts w:eastAsia="ＭＳ 明朝"/>
          <w:sz w:val="21"/>
          <w:szCs w:val="21"/>
          <w:lang w:val="en-US"/>
        </w:rPr>
        <w:t xml:space="preserve">In our understanding, </w:t>
      </w:r>
      <w:r w:rsidR="00F1768C">
        <w:rPr>
          <w:rFonts w:eastAsia="ＭＳ 明朝"/>
          <w:sz w:val="21"/>
          <w:szCs w:val="21"/>
          <w:lang w:val="en-US"/>
        </w:rPr>
        <w:t xml:space="preserve">it was not intended to preclude </w:t>
      </w:r>
      <w:r>
        <w:rPr>
          <w:rFonts w:eastAsia="ＭＳ 明朝"/>
          <w:sz w:val="21"/>
          <w:szCs w:val="21"/>
          <w:lang w:val="en-US"/>
        </w:rPr>
        <w:t>the case whe</w:t>
      </w:r>
      <w:r w:rsidR="00F1768C">
        <w:rPr>
          <w:rFonts w:eastAsia="ＭＳ 明朝"/>
          <w:sz w:val="21"/>
          <w:szCs w:val="21"/>
          <w:lang w:val="en-US"/>
        </w:rPr>
        <w:t>re</w:t>
      </w:r>
      <w:r>
        <w:rPr>
          <w:rFonts w:eastAsia="ＭＳ 明朝"/>
          <w:sz w:val="21"/>
          <w:szCs w:val="21"/>
          <w:lang w:val="en-US"/>
        </w:rPr>
        <w:t xml:space="preserve"> DMRS sequence initialization field in DCI format 0_3 is 0 bit when RAN1 agreed on the type and size of DMRS sequence initialization field. Therefore, we propose to clarify that DMRS sequence initialization field in DCI format 0_3 can be 0 bit when transform precoder is enabled for all the cells in a set of cells</w:t>
      </w:r>
      <w:r w:rsidR="0039191A">
        <w:rPr>
          <w:rFonts w:eastAsia="ＭＳ 明朝"/>
          <w:sz w:val="21"/>
          <w:szCs w:val="21"/>
          <w:lang w:val="en-US"/>
        </w:rPr>
        <w:t xml:space="preserve"> to align with the </w:t>
      </w:r>
      <w:r w:rsidR="00B013BA">
        <w:rPr>
          <w:rFonts w:eastAsia="ＭＳ 明朝"/>
          <w:sz w:val="21"/>
          <w:szCs w:val="21"/>
          <w:lang w:val="en-US"/>
        </w:rPr>
        <w:t>legacy DCI formats</w:t>
      </w:r>
      <w:r>
        <w:rPr>
          <w:rFonts w:eastAsia="ＭＳ 明朝"/>
          <w:sz w:val="21"/>
          <w:szCs w:val="21"/>
          <w:lang w:val="en-US"/>
        </w:rPr>
        <w:t>.</w:t>
      </w:r>
    </w:p>
    <w:p w14:paraId="44A4FB12" w14:textId="77777777" w:rsidR="004F45B2" w:rsidRDefault="004F45B2" w:rsidP="004F45B2">
      <w:pPr>
        <w:spacing w:afterLines="50" w:after="120"/>
        <w:jc w:val="both"/>
        <w:rPr>
          <w:rFonts w:eastAsia="ＭＳ 明朝"/>
          <w:sz w:val="21"/>
          <w:szCs w:val="21"/>
          <w:lang w:val="en-US"/>
        </w:rPr>
      </w:pPr>
    </w:p>
    <w:p w14:paraId="0840CB44" w14:textId="035C4927" w:rsidR="004F45B2" w:rsidRPr="00517C31" w:rsidRDefault="004F45B2" w:rsidP="004F45B2">
      <w:pPr>
        <w:spacing w:afterLines="50" w:after="120"/>
        <w:jc w:val="both"/>
        <w:rPr>
          <w:rFonts w:eastAsia="ＭＳ 明朝"/>
          <w:b/>
          <w:bCs/>
          <w:sz w:val="21"/>
          <w:szCs w:val="21"/>
          <w:lang w:val="en-US"/>
        </w:rPr>
      </w:pPr>
      <w:r w:rsidRPr="00517C31">
        <w:rPr>
          <w:rFonts w:eastAsia="ＭＳ 明朝" w:hint="eastAsia"/>
          <w:b/>
          <w:bCs/>
          <w:sz w:val="21"/>
          <w:szCs w:val="21"/>
          <w:lang w:val="en-US"/>
        </w:rPr>
        <w:t>P</w:t>
      </w:r>
      <w:r w:rsidRPr="00517C31">
        <w:rPr>
          <w:rFonts w:eastAsia="ＭＳ 明朝"/>
          <w:b/>
          <w:bCs/>
          <w:sz w:val="21"/>
          <w:szCs w:val="21"/>
          <w:lang w:val="en-US"/>
        </w:rPr>
        <w:t xml:space="preserve">roposal </w:t>
      </w:r>
      <w:r w:rsidR="00CF294E">
        <w:rPr>
          <w:rFonts w:eastAsia="ＭＳ 明朝"/>
          <w:b/>
          <w:bCs/>
          <w:sz w:val="21"/>
          <w:szCs w:val="21"/>
          <w:lang w:val="en-US"/>
        </w:rPr>
        <w:t>2-</w:t>
      </w:r>
      <w:r w:rsidR="0039191A">
        <w:rPr>
          <w:rFonts w:eastAsia="ＭＳ 明朝"/>
          <w:b/>
          <w:bCs/>
          <w:sz w:val="21"/>
          <w:szCs w:val="21"/>
          <w:lang w:val="en-US"/>
        </w:rPr>
        <w:t>3</w:t>
      </w:r>
      <w:r w:rsidRPr="00517C31">
        <w:rPr>
          <w:rFonts w:eastAsia="ＭＳ 明朝"/>
          <w:b/>
          <w:bCs/>
          <w:sz w:val="21"/>
          <w:szCs w:val="21"/>
          <w:lang w:val="en-US"/>
        </w:rPr>
        <w:t xml:space="preserve">: </w:t>
      </w:r>
      <w:r>
        <w:rPr>
          <w:rFonts w:eastAsia="ＭＳ 明朝"/>
          <w:b/>
          <w:bCs/>
          <w:sz w:val="21"/>
          <w:szCs w:val="21"/>
          <w:lang w:val="en-US"/>
        </w:rPr>
        <w:t>Apply the following TP for TS38.212-i00.</w:t>
      </w:r>
    </w:p>
    <w:tbl>
      <w:tblPr>
        <w:tblStyle w:val="afb"/>
        <w:tblW w:w="0" w:type="auto"/>
        <w:tblLook w:val="04A0" w:firstRow="1" w:lastRow="0" w:firstColumn="1" w:lastColumn="0" w:noHBand="0" w:noVBand="1"/>
      </w:tblPr>
      <w:tblGrid>
        <w:gridCol w:w="9962"/>
      </w:tblGrid>
      <w:tr w:rsidR="004F45B2" w14:paraId="743229B7" w14:textId="77777777" w:rsidTr="001B53E6">
        <w:tc>
          <w:tcPr>
            <w:tcW w:w="9962" w:type="dxa"/>
          </w:tcPr>
          <w:p w14:paraId="38C2AE7E" w14:textId="77777777" w:rsidR="004F45B2" w:rsidRDefault="004F45B2" w:rsidP="001B53E6">
            <w:pPr>
              <w:pStyle w:val="5"/>
              <w:rPr>
                <w:rFonts w:eastAsia="ＭＳ Ｐゴシック"/>
                <w:sz w:val="22"/>
                <w:lang w:eastAsia="zh-CN"/>
              </w:rPr>
            </w:pPr>
            <w:bookmarkStart w:id="9" w:name="_Toc146188107"/>
            <w:bookmarkStart w:id="10" w:name="_Toc146727655"/>
            <w:r>
              <w:rPr>
                <w:lang w:eastAsia="zh-CN"/>
              </w:rPr>
              <w:t>7.3.1.1.4</w:t>
            </w:r>
            <w:r>
              <w:rPr>
                <w:lang w:eastAsia="zh-CN"/>
              </w:rPr>
              <w:tab/>
              <w:t>Format 0_3</w:t>
            </w:r>
            <w:bookmarkEnd w:id="9"/>
            <w:bookmarkEnd w:id="10"/>
          </w:p>
          <w:p w14:paraId="1FACF9DB" w14:textId="77777777" w:rsidR="004F45B2" w:rsidRDefault="004F45B2" w:rsidP="001B53E6">
            <w:pPr>
              <w:spacing w:afterLines="50" w:after="120"/>
              <w:jc w:val="both"/>
              <w:rPr>
                <w:sz w:val="21"/>
                <w:szCs w:val="16"/>
                <w:lang w:eastAsia="zh-CN"/>
              </w:rPr>
            </w:pPr>
            <w:r w:rsidRPr="00295AFA">
              <w:rPr>
                <w:rFonts w:hint="eastAsia"/>
                <w:color w:val="FF0000"/>
                <w:sz w:val="21"/>
                <w:szCs w:val="16"/>
                <w:lang w:val="en-US"/>
              </w:rPr>
              <w:t>&lt;</w:t>
            </w:r>
            <w:r w:rsidRPr="00295AFA">
              <w:rPr>
                <w:color w:val="FF0000"/>
                <w:sz w:val="21"/>
                <w:szCs w:val="16"/>
                <w:lang w:val="en-US"/>
              </w:rPr>
              <w:t>omitted text&gt;</w:t>
            </w:r>
          </w:p>
          <w:p w14:paraId="49FA177B" w14:textId="77777777" w:rsidR="004F45B2" w:rsidRDefault="004F45B2" w:rsidP="001B53E6">
            <w:pPr>
              <w:spacing w:afterLines="50" w:after="120"/>
              <w:jc w:val="both"/>
              <w:rPr>
                <w:sz w:val="21"/>
                <w:szCs w:val="16"/>
                <w:lang w:eastAsia="zh-CN"/>
              </w:rPr>
            </w:pPr>
            <w:bookmarkStart w:id="11" w:name="_Hlk149824129"/>
            <w:r w:rsidRPr="00B42A6A">
              <w:rPr>
                <w:sz w:val="21"/>
                <w:szCs w:val="16"/>
                <w:lang w:eastAsia="zh-CN"/>
              </w:rPr>
              <w:t>DMRS sequence initialization</w:t>
            </w:r>
            <w:bookmarkEnd w:id="11"/>
            <w:r w:rsidRPr="00B42A6A">
              <w:rPr>
                <w:sz w:val="21"/>
                <w:szCs w:val="16"/>
                <w:lang w:eastAsia="zh-CN"/>
              </w:rPr>
              <w:t xml:space="preserve"> </w:t>
            </w:r>
            <w:r>
              <w:rPr>
                <w:sz w:val="21"/>
                <w:szCs w:val="16"/>
              </w:rPr>
              <w:t>–</w:t>
            </w:r>
            <w:r w:rsidRPr="00B42A6A">
              <w:rPr>
                <w:sz w:val="21"/>
                <w:szCs w:val="16"/>
              </w:rPr>
              <w:t xml:space="preserve"> </w:t>
            </w:r>
            <w:r w:rsidRPr="00B10E4D">
              <w:rPr>
                <w:color w:val="FF0000"/>
                <w:sz w:val="21"/>
                <w:szCs w:val="16"/>
              </w:rPr>
              <w:t>0 or</w:t>
            </w:r>
            <w:r>
              <w:rPr>
                <w:sz w:val="21"/>
                <w:szCs w:val="16"/>
              </w:rPr>
              <w:t xml:space="preserve"> </w:t>
            </w:r>
            <w:r w:rsidRPr="00B42A6A">
              <w:rPr>
                <w:sz w:val="21"/>
                <w:szCs w:val="16"/>
                <w:lang w:eastAsia="zh-CN"/>
              </w:rPr>
              <w:t xml:space="preserve">1 bit. </w:t>
            </w:r>
            <w:r w:rsidRPr="00AD2852">
              <w:rPr>
                <w:strike/>
                <w:color w:val="FF0000"/>
                <w:sz w:val="21"/>
                <w:szCs w:val="16"/>
                <w:lang w:eastAsia="zh-CN"/>
              </w:rPr>
              <w:t>This field is applied to all the scheduled cells indicated by Scheduled cells indicator field or Frequency domain resource assignment field independently.</w:t>
            </w:r>
          </w:p>
          <w:p w14:paraId="1A63AA1E" w14:textId="6A1BA4E5" w:rsidR="004F45B2" w:rsidRDefault="004F45B2" w:rsidP="00364C47">
            <w:pPr>
              <w:widowControl w:val="0"/>
              <w:numPr>
                <w:ilvl w:val="0"/>
                <w:numId w:val="10"/>
              </w:numPr>
              <w:kinsoku w:val="0"/>
              <w:wordWrap w:val="0"/>
              <w:snapToGrid w:val="0"/>
              <w:spacing w:after="60" w:line="259" w:lineRule="auto"/>
              <w:jc w:val="both"/>
              <w:rPr>
                <w:rFonts w:eastAsia="Batang"/>
                <w:snapToGrid w:val="0"/>
                <w:color w:val="FF0000"/>
                <w:kern w:val="2"/>
                <w:szCs w:val="22"/>
              </w:rPr>
            </w:pPr>
            <w:r w:rsidRPr="00CF1748">
              <w:rPr>
                <w:rFonts w:eastAsia="Batang"/>
                <w:snapToGrid w:val="0"/>
                <w:color w:val="FF0000"/>
                <w:kern w:val="2"/>
                <w:szCs w:val="22"/>
              </w:rPr>
              <w:t xml:space="preserve">1 bit if at least one of co-scheduled cells is configured with transform precoder disabled </w:t>
            </w:r>
            <w:r w:rsidRPr="00CF1748">
              <w:rPr>
                <w:snapToGrid w:val="0"/>
                <w:color w:val="FF0000"/>
                <w:kern w:val="2"/>
                <w:szCs w:val="22"/>
                <w:lang w:eastAsia="zh-CN"/>
              </w:rPr>
              <w:t xml:space="preserve">by higher </w:t>
            </w:r>
            <w:proofErr w:type="gramStart"/>
            <w:r w:rsidRPr="00CF1748">
              <w:rPr>
                <w:snapToGrid w:val="0"/>
                <w:color w:val="FF0000"/>
                <w:kern w:val="2"/>
                <w:szCs w:val="22"/>
                <w:lang w:eastAsia="zh-CN"/>
              </w:rPr>
              <w:t>layers</w:t>
            </w:r>
            <w:r>
              <w:rPr>
                <w:rFonts w:eastAsia="Batang"/>
                <w:snapToGrid w:val="0"/>
                <w:color w:val="FF0000"/>
                <w:kern w:val="2"/>
                <w:szCs w:val="22"/>
              </w:rPr>
              <w:t>;</w:t>
            </w:r>
            <w:proofErr w:type="gramEnd"/>
          </w:p>
          <w:p w14:paraId="24F84577" w14:textId="77777777" w:rsidR="004F45B2" w:rsidRDefault="004F45B2" w:rsidP="00364C47">
            <w:pPr>
              <w:widowControl w:val="0"/>
              <w:numPr>
                <w:ilvl w:val="0"/>
                <w:numId w:val="10"/>
              </w:numPr>
              <w:kinsoku w:val="0"/>
              <w:wordWrap w:val="0"/>
              <w:snapToGrid w:val="0"/>
              <w:spacing w:after="60" w:line="259" w:lineRule="auto"/>
              <w:jc w:val="both"/>
              <w:rPr>
                <w:rFonts w:eastAsia="Batang"/>
                <w:snapToGrid w:val="0"/>
                <w:color w:val="FF0000"/>
                <w:kern w:val="2"/>
                <w:szCs w:val="22"/>
              </w:rPr>
            </w:pPr>
            <w:r w:rsidRPr="00CF1748">
              <w:rPr>
                <w:rFonts w:eastAsia="Batang"/>
                <w:snapToGrid w:val="0"/>
                <w:color w:val="FF0000"/>
                <w:kern w:val="2"/>
                <w:szCs w:val="22"/>
              </w:rPr>
              <w:t>0 bit otherwise.</w:t>
            </w:r>
          </w:p>
          <w:p w14:paraId="638DAF22" w14:textId="77777777" w:rsidR="004F45B2" w:rsidRPr="00AD2852" w:rsidRDefault="004F45B2" w:rsidP="001B53E6">
            <w:pPr>
              <w:widowControl w:val="0"/>
              <w:kinsoku w:val="0"/>
              <w:wordWrap w:val="0"/>
              <w:snapToGrid w:val="0"/>
              <w:spacing w:after="60" w:line="259" w:lineRule="auto"/>
              <w:ind w:left="360"/>
              <w:jc w:val="both"/>
              <w:rPr>
                <w:rFonts w:eastAsia="Batang"/>
                <w:snapToGrid w:val="0"/>
                <w:color w:val="FF0000"/>
                <w:kern w:val="2"/>
                <w:szCs w:val="22"/>
              </w:rPr>
            </w:pPr>
            <w:r w:rsidRPr="00AD2852">
              <w:rPr>
                <w:color w:val="FF0000"/>
                <w:sz w:val="21"/>
                <w:szCs w:val="16"/>
                <w:lang w:eastAsia="zh-CN"/>
              </w:rPr>
              <w:t>This field is applied to all the scheduled cells indicated by Scheduled cells indicator field or Frequency domain resource assignment field independently.</w:t>
            </w:r>
          </w:p>
          <w:p w14:paraId="4D84A170" w14:textId="77777777" w:rsidR="004F45B2" w:rsidRDefault="004F45B2" w:rsidP="001B53E6">
            <w:pPr>
              <w:spacing w:afterLines="50" w:after="120"/>
              <w:jc w:val="both"/>
              <w:rPr>
                <w:rFonts w:eastAsia="ＭＳ 明朝"/>
                <w:sz w:val="21"/>
                <w:szCs w:val="21"/>
                <w:lang w:val="en-US"/>
              </w:rPr>
            </w:pPr>
            <w:r w:rsidRPr="00295AFA">
              <w:rPr>
                <w:rFonts w:hint="eastAsia"/>
                <w:color w:val="FF0000"/>
                <w:sz w:val="21"/>
                <w:szCs w:val="16"/>
                <w:lang w:val="en-US"/>
              </w:rPr>
              <w:t>&lt;</w:t>
            </w:r>
            <w:r w:rsidRPr="00295AFA">
              <w:rPr>
                <w:color w:val="FF0000"/>
                <w:sz w:val="21"/>
                <w:szCs w:val="16"/>
                <w:lang w:val="en-US"/>
              </w:rPr>
              <w:t>omitted text&gt;</w:t>
            </w:r>
          </w:p>
        </w:tc>
      </w:tr>
    </w:tbl>
    <w:p w14:paraId="43773E20" w14:textId="77777777" w:rsidR="004F45B2" w:rsidRDefault="004F45B2" w:rsidP="004F45B2">
      <w:pPr>
        <w:spacing w:afterLines="50" w:after="120"/>
        <w:jc w:val="both"/>
        <w:rPr>
          <w:rFonts w:eastAsia="ＭＳ 明朝"/>
          <w:sz w:val="21"/>
          <w:szCs w:val="21"/>
          <w:lang w:val="en-US"/>
        </w:rPr>
      </w:pPr>
    </w:p>
    <w:p w14:paraId="0C77CEBE" w14:textId="6B42FF0D" w:rsidR="0099662F" w:rsidRDefault="0099662F" w:rsidP="00FC7B86">
      <w:pPr>
        <w:spacing w:afterLines="50" w:after="120"/>
        <w:jc w:val="both"/>
        <w:rPr>
          <w:rFonts w:eastAsia="ＭＳ 明朝"/>
          <w:sz w:val="21"/>
          <w:szCs w:val="21"/>
        </w:rPr>
      </w:pPr>
    </w:p>
    <w:p w14:paraId="4ECC7606" w14:textId="3D40914F" w:rsidR="0039191A" w:rsidRPr="00B7494B" w:rsidRDefault="0039191A" w:rsidP="0039191A">
      <w:pPr>
        <w:pStyle w:val="2"/>
        <w:rPr>
          <w:b/>
          <w:bCs/>
          <w:sz w:val="21"/>
          <w:szCs w:val="16"/>
          <w:u w:val="single"/>
        </w:rPr>
      </w:pPr>
      <w:r>
        <w:rPr>
          <w:b/>
          <w:bCs/>
          <w:sz w:val="21"/>
          <w:szCs w:val="16"/>
          <w:u w:val="single"/>
        </w:rPr>
        <w:lastRenderedPageBreak/>
        <w:t xml:space="preserve">2.4 </w:t>
      </w:r>
      <w:r w:rsidRPr="00B7494B">
        <w:rPr>
          <w:rFonts w:hint="eastAsia"/>
          <w:b/>
          <w:bCs/>
          <w:sz w:val="21"/>
          <w:szCs w:val="16"/>
          <w:u w:val="single"/>
        </w:rPr>
        <w:t>H</w:t>
      </w:r>
      <w:r w:rsidRPr="00B7494B">
        <w:rPr>
          <w:b/>
          <w:bCs/>
          <w:sz w:val="21"/>
          <w:szCs w:val="16"/>
          <w:u w:val="single"/>
        </w:rPr>
        <w:t>ARQ</w:t>
      </w:r>
      <w:r>
        <w:rPr>
          <w:b/>
          <w:bCs/>
          <w:sz w:val="21"/>
          <w:szCs w:val="16"/>
          <w:u w:val="single"/>
        </w:rPr>
        <w:t xml:space="preserve"> </w:t>
      </w:r>
      <w:r w:rsidRPr="00B7494B">
        <w:rPr>
          <w:b/>
          <w:bCs/>
          <w:sz w:val="21"/>
          <w:szCs w:val="16"/>
          <w:u w:val="single"/>
        </w:rPr>
        <w:t>feedback for partial scheduling</w:t>
      </w:r>
    </w:p>
    <w:p w14:paraId="0EF119CA" w14:textId="12BCCF30" w:rsidR="003B0256" w:rsidRDefault="003B0256" w:rsidP="0039191A">
      <w:pPr>
        <w:rPr>
          <w:rFonts w:eastAsiaTheme="minorEastAsia"/>
          <w:sz w:val="21"/>
          <w:szCs w:val="16"/>
          <w:lang w:eastAsia="ja-JP"/>
        </w:rPr>
      </w:pPr>
      <w:r>
        <w:rPr>
          <w:rFonts w:eastAsiaTheme="minorEastAsia"/>
          <w:sz w:val="21"/>
          <w:szCs w:val="16"/>
          <w:lang w:eastAsia="ja-JP"/>
        </w:rPr>
        <w:t>At the last RAN1 meeting, following agreements were made.</w:t>
      </w:r>
    </w:p>
    <w:tbl>
      <w:tblPr>
        <w:tblStyle w:val="afb"/>
        <w:tblW w:w="0" w:type="auto"/>
        <w:tblLook w:val="04A0" w:firstRow="1" w:lastRow="0" w:firstColumn="1" w:lastColumn="0" w:noHBand="0" w:noVBand="1"/>
      </w:tblPr>
      <w:tblGrid>
        <w:gridCol w:w="9962"/>
      </w:tblGrid>
      <w:tr w:rsidR="003B0256" w14:paraId="524C545B" w14:textId="77777777" w:rsidTr="003B0256">
        <w:tc>
          <w:tcPr>
            <w:tcW w:w="9962" w:type="dxa"/>
          </w:tcPr>
          <w:p w14:paraId="63419215" w14:textId="77777777" w:rsidR="003B0256" w:rsidRDefault="003B0256" w:rsidP="003B0256">
            <w:pPr>
              <w:rPr>
                <w:rFonts w:eastAsia="Batang"/>
                <w:b/>
                <w:bCs/>
                <w:highlight w:val="green"/>
                <w:lang w:eastAsia="x-none"/>
              </w:rPr>
            </w:pPr>
            <w:r>
              <w:rPr>
                <w:b/>
                <w:bCs/>
                <w:highlight w:val="green"/>
                <w:lang w:eastAsia="x-none"/>
              </w:rPr>
              <w:t>Agreement</w:t>
            </w:r>
          </w:p>
          <w:p w14:paraId="658E2377" w14:textId="77777777" w:rsidR="003B0256" w:rsidRDefault="003B0256" w:rsidP="003B0256">
            <w:pPr>
              <w:snapToGrid w:val="0"/>
            </w:pPr>
            <w:r>
              <w:t>Rel-18 specifications support a DCI format 1_3 is transmitted without scheduling any PDSCH</w:t>
            </w:r>
            <w:r>
              <w:rPr>
                <w:lang w:val="en-US"/>
              </w:rPr>
              <w:t xml:space="preserve"> for </w:t>
            </w:r>
            <w:proofErr w:type="spellStart"/>
            <w:r>
              <w:rPr>
                <w:lang w:val="en-US"/>
              </w:rPr>
              <w:t>SCell</w:t>
            </w:r>
            <w:proofErr w:type="spellEnd"/>
            <w:r>
              <w:rPr>
                <w:lang w:val="en-US"/>
              </w:rPr>
              <w:t xml:space="preserve"> dormancy indication</w:t>
            </w:r>
            <w:r>
              <w:t>.</w:t>
            </w:r>
          </w:p>
          <w:p w14:paraId="18F38564" w14:textId="77777777" w:rsidR="003B0256" w:rsidRDefault="003B0256" w:rsidP="00364C47">
            <w:pPr>
              <w:numPr>
                <w:ilvl w:val="0"/>
                <w:numId w:val="18"/>
              </w:numPr>
              <w:snapToGrid w:val="0"/>
              <w:spacing w:after="0"/>
              <w:rPr>
                <w:rFonts w:eastAsia="ＭＳ 明朝"/>
                <w:bCs/>
                <w:szCs w:val="24"/>
                <w:lang w:val="en-US" w:eastAsia="ja-JP"/>
              </w:rPr>
            </w:pPr>
            <w:r>
              <w:rPr>
                <w:rFonts w:eastAsia="ＭＳ 明朝"/>
                <w:bCs/>
                <w:lang w:val="en-US" w:eastAsia="ja-JP"/>
              </w:rPr>
              <w:t>For Type-2 HARQ-ACK codebook, the corresponding HARQ-ACK information for the DCI format 1_3 is included in the first Type-2 sub-codebook.</w:t>
            </w:r>
          </w:p>
          <w:p w14:paraId="3C7E5FDB" w14:textId="77777777" w:rsidR="003B0256" w:rsidRDefault="003B0256" w:rsidP="003B0256">
            <w:pPr>
              <w:rPr>
                <w:rFonts w:eastAsia="Batang"/>
                <w:b/>
                <w:bCs/>
                <w:highlight w:val="green"/>
                <w:lang w:eastAsia="x-none"/>
              </w:rPr>
            </w:pPr>
            <w:r>
              <w:rPr>
                <w:b/>
                <w:bCs/>
                <w:highlight w:val="green"/>
                <w:lang w:eastAsia="x-none"/>
              </w:rPr>
              <w:t>Agreement</w:t>
            </w:r>
          </w:p>
          <w:p w14:paraId="57303178" w14:textId="77777777" w:rsidR="003B0256" w:rsidRDefault="003B0256" w:rsidP="00364C47">
            <w:pPr>
              <w:numPr>
                <w:ilvl w:val="0"/>
                <w:numId w:val="19"/>
              </w:numPr>
              <w:snapToGrid w:val="0"/>
              <w:spacing w:after="60" w:line="256" w:lineRule="auto"/>
              <w:rPr>
                <w:rFonts w:eastAsia="Malgun Gothic"/>
                <w:bCs/>
                <w:lang w:eastAsia="zh-CN"/>
              </w:rPr>
            </w:pPr>
            <w:r>
              <w:rPr>
                <w:rFonts w:eastAsia="Malgun Gothic"/>
                <w:bCs/>
                <w:lang w:eastAsia="zh-CN"/>
              </w:rPr>
              <w:t xml:space="preserve">For Type-2 HARQ-ACK codebook, if a DCI format 1_3 is transmitted with fields repurposed for </w:t>
            </w:r>
            <w:proofErr w:type="spellStart"/>
            <w:r>
              <w:rPr>
                <w:rFonts w:eastAsia="Malgun Gothic"/>
                <w:bCs/>
                <w:lang w:eastAsia="zh-CN"/>
              </w:rPr>
              <w:t>SCell</w:t>
            </w:r>
            <w:proofErr w:type="spellEnd"/>
            <w:r>
              <w:rPr>
                <w:rFonts w:eastAsia="Malgun Gothic"/>
                <w:bCs/>
                <w:lang w:eastAsia="zh-CN"/>
              </w:rPr>
              <w:t xml:space="preserve"> dormancy indication and schedules one or more PDSCHs, </w:t>
            </w:r>
          </w:p>
          <w:p w14:paraId="6EE6AB6C" w14:textId="77777777" w:rsidR="003B0256" w:rsidRDefault="003B0256" w:rsidP="00364C47">
            <w:pPr>
              <w:numPr>
                <w:ilvl w:val="1"/>
                <w:numId w:val="19"/>
              </w:numPr>
              <w:snapToGrid w:val="0"/>
              <w:spacing w:after="60" w:line="256" w:lineRule="auto"/>
              <w:rPr>
                <w:rFonts w:eastAsia="Malgun Gothic"/>
                <w:bCs/>
                <w:lang w:eastAsia="zh-CN"/>
              </w:rPr>
            </w:pPr>
            <w:r>
              <w:rPr>
                <w:rFonts w:eastAsia="Malgun Gothic"/>
                <w:bCs/>
                <w:lang w:eastAsia="zh-CN"/>
              </w:rPr>
              <w:t>the corresponding HARQ-ACK information for the one or more PDSCHs is included in the second Type-2 HARQ-ACK sub-codebook.</w:t>
            </w:r>
          </w:p>
          <w:p w14:paraId="62A44087" w14:textId="764C1DA2" w:rsidR="003B0256" w:rsidRPr="003B0256" w:rsidRDefault="003B0256" w:rsidP="00364C47">
            <w:pPr>
              <w:numPr>
                <w:ilvl w:val="1"/>
                <w:numId w:val="19"/>
              </w:numPr>
              <w:snapToGrid w:val="0"/>
              <w:spacing w:after="60" w:line="256" w:lineRule="auto"/>
              <w:rPr>
                <w:rFonts w:eastAsia="Malgun Gothic"/>
                <w:bCs/>
                <w:lang w:eastAsia="zh-CN"/>
              </w:rPr>
            </w:pPr>
            <w:r>
              <w:rPr>
                <w:rFonts w:eastAsia="Malgun Gothic"/>
                <w:bCs/>
                <w:lang w:eastAsia="zh-CN"/>
              </w:rPr>
              <w:t xml:space="preserve">HARQ-ACK information for the </w:t>
            </w:r>
            <w:proofErr w:type="spellStart"/>
            <w:r>
              <w:rPr>
                <w:rFonts w:eastAsia="Malgun Gothic"/>
                <w:bCs/>
                <w:lang w:eastAsia="zh-CN"/>
              </w:rPr>
              <w:t>SCell</w:t>
            </w:r>
            <w:proofErr w:type="spellEnd"/>
            <w:r>
              <w:rPr>
                <w:rFonts w:eastAsia="Malgun Gothic"/>
                <w:bCs/>
                <w:lang w:eastAsia="zh-CN"/>
              </w:rPr>
              <w:t xml:space="preserve"> dormancy indication is mapped to HARQ-ACK bit position for the serving cell with the smallest cell index with invalid FDRA and included in the second Type-2 HARQ-ACK sub-codebook.</w:t>
            </w:r>
          </w:p>
        </w:tc>
      </w:tr>
    </w:tbl>
    <w:p w14:paraId="3E63CB30" w14:textId="77777777" w:rsidR="003B0256" w:rsidRDefault="003B0256" w:rsidP="0039191A">
      <w:pPr>
        <w:rPr>
          <w:sz w:val="21"/>
          <w:szCs w:val="16"/>
        </w:rPr>
      </w:pPr>
    </w:p>
    <w:p w14:paraId="432C0B08" w14:textId="4F728EFC" w:rsidR="00207768" w:rsidRPr="00207768" w:rsidRDefault="00207768" w:rsidP="0039191A">
      <w:pPr>
        <w:rPr>
          <w:rFonts w:eastAsiaTheme="minorEastAsia"/>
          <w:sz w:val="21"/>
          <w:szCs w:val="16"/>
          <w:lang w:eastAsia="ja-JP"/>
        </w:rPr>
      </w:pPr>
      <w:r>
        <w:rPr>
          <w:rFonts w:eastAsiaTheme="minorEastAsia"/>
          <w:sz w:val="21"/>
          <w:szCs w:val="16"/>
          <w:lang w:eastAsia="ja-JP"/>
        </w:rPr>
        <w:t xml:space="preserve">Partial scheduling, i.e., scheduling PDSCH on one or multiple cells and indicating </w:t>
      </w:r>
      <w:proofErr w:type="spellStart"/>
      <w:r>
        <w:rPr>
          <w:rFonts w:eastAsiaTheme="minorEastAsia"/>
          <w:sz w:val="21"/>
          <w:szCs w:val="16"/>
          <w:lang w:eastAsia="ja-JP"/>
        </w:rPr>
        <w:t>SCell</w:t>
      </w:r>
      <w:proofErr w:type="spellEnd"/>
      <w:r>
        <w:rPr>
          <w:rFonts w:eastAsiaTheme="minorEastAsia"/>
          <w:sz w:val="21"/>
          <w:szCs w:val="16"/>
          <w:lang w:eastAsia="ja-JP"/>
        </w:rPr>
        <w:t xml:space="preserve"> dormancy without PDSCH scheduling by repurposing the filed for a cell with a single DCI, is supported for DCI format 1_3 and there </w:t>
      </w:r>
      <w:proofErr w:type="spellStart"/>
      <w:r w:rsidR="00211459">
        <w:rPr>
          <w:rFonts w:eastAsiaTheme="minorEastAsia"/>
          <w:sz w:val="21"/>
          <w:szCs w:val="16"/>
          <w:lang w:eastAsia="ja-JP"/>
        </w:rPr>
        <w:t>are</w:t>
      </w:r>
      <w:r>
        <w:rPr>
          <w:rFonts w:eastAsiaTheme="minorEastAsia"/>
          <w:sz w:val="21"/>
          <w:szCs w:val="16"/>
          <w:lang w:eastAsia="ja-JP"/>
        </w:rPr>
        <w:t>following</w:t>
      </w:r>
      <w:proofErr w:type="spellEnd"/>
      <w:r>
        <w:rPr>
          <w:rFonts w:eastAsiaTheme="minorEastAsia"/>
          <w:sz w:val="21"/>
          <w:szCs w:val="16"/>
          <w:lang w:eastAsia="ja-JP"/>
        </w:rPr>
        <w:t xml:space="preserve"> two cases.</w:t>
      </w:r>
    </w:p>
    <w:p w14:paraId="0B2A60EB" w14:textId="1D8AE134" w:rsidR="00207768" w:rsidRPr="00207768" w:rsidRDefault="00207768" w:rsidP="00364C47">
      <w:pPr>
        <w:pStyle w:val="afd"/>
        <w:numPr>
          <w:ilvl w:val="0"/>
          <w:numId w:val="20"/>
        </w:numPr>
        <w:ind w:leftChars="0"/>
        <w:rPr>
          <w:rFonts w:eastAsiaTheme="minorEastAsia"/>
          <w:sz w:val="21"/>
          <w:szCs w:val="16"/>
          <w:lang w:eastAsia="ja-JP"/>
        </w:rPr>
      </w:pPr>
      <w:r w:rsidRPr="00207768">
        <w:rPr>
          <w:rFonts w:eastAsiaTheme="minorEastAsia"/>
          <w:sz w:val="21"/>
          <w:szCs w:val="16"/>
          <w:lang w:eastAsia="ja-JP"/>
        </w:rPr>
        <w:t xml:space="preserve">Case 1: </w:t>
      </w:r>
      <w:r w:rsidR="00FF5EC2">
        <w:rPr>
          <w:rFonts w:eastAsiaTheme="minorEastAsia"/>
          <w:sz w:val="21"/>
          <w:szCs w:val="16"/>
          <w:lang w:eastAsia="ja-JP"/>
        </w:rPr>
        <w:t xml:space="preserve">Scheduling PDSCH on </w:t>
      </w:r>
      <w:r w:rsidR="00FF5EC2" w:rsidRPr="00FF5EC2">
        <w:rPr>
          <w:rFonts w:eastAsiaTheme="minorEastAsia"/>
          <w:sz w:val="21"/>
          <w:szCs w:val="16"/>
          <w:u w:val="single"/>
          <w:lang w:eastAsia="ja-JP"/>
        </w:rPr>
        <w:t>o</w:t>
      </w:r>
      <w:r w:rsidRPr="00FF5EC2">
        <w:rPr>
          <w:rFonts w:eastAsiaTheme="minorEastAsia"/>
          <w:sz w:val="21"/>
          <w:szCs w:val="16"/>
          <w:u w:val="single"/>
          <w:lang w:eastAsia="ja-JP"/>
        </w:rPr>
        <w:t xml:space="preserve">ne </w:t>
      </w:r>
      <w:r w:rsidR="00FF5EC2" w:rsidRPr="00FF5EC2">
        <w:rPr>
          <w:rFonts w:eastAsiaTheme="minorEastAsia"/>
          <w:sz w:val="21"/>
          <w:szCs w:val="16"/>
          <w:u w:val="single"/>
          <w:lang w:eastAsia="ja-JP"/>
        </w:rPr>
        <w:t>cell</w:t>
      </w:r>
      <w:r w:rsidR="00FF5EC2">
        <w:rPr>
          <w:rFonts w:eastAsiaTheme="minorEastAsia"/>
          <w:sz w:val="21"/>
          <w:szCs w:val="16"/>
          <w:lang w:eastAsia="ja-JP"/>
        </w:rPr>
        <w:t xml:space="preserve"> </w:t>
      </w:r>
      <w:r w:rsidRPr="00207768">
        <w:rPr>
          <w:rFonts w:eastAsiaTheme="minorEastAsia"/>
          <w:sz w:val="21"/>
          <w:szCs w:val="16"/>
          <w:lang w:eastAsia="ja-JP"/>
        </w:rPr>
        <w:t xml:space="preserve">+ </w:t>
      </w:r>
      <w:proofErr w:type="spellStart"/>
      <w:r w:rsidRPr="00207768">
        <w:rPr>
          <w:rFonts w:eastAsiaTheme="minorEastAsia"/>
          <w:sz w:val="21"/>
          <w:szCs w:val="16"/>
          <w:lang w:eastAsia="ja-JP"/>
        </w:rPr>
        <w:t>SCell</w:t>
      </w:r>
      <w:proofErr w:type="spellEnd"/>
      <w:r w:rsidRPr="00207768">
        <w:rPr>
          <w:rFonts w:eastAsiaTheme="minorEastAsia"/>
          <w:sz w:val="21"/>
          <w:szCs w:val="16"/>
          <w:lang w:eastAsia="ja-JP"/>
        </w:rPr>
        <w:t xml:space="preserve"> dormancy indication</w:t>
      </w:r>
      <w:r w:rsidRPr="00207768">
        <w:rPr>
          <w:rFonts w:eastAsiaTheme="minorEastAsia" w:hint="eastAsia"/>
          <w:sz w:val="21"/>
          <w:szCs w:val="16"/>
          <w:lang w:eastAsia="ja-JP"/>
        </w:rPr>
        <w:t xml:space="preserve"> </w:t>
      </w:r>
      <w:r w:rsidR="00FF5EC2">
        <w:rPr>
          <w:rFonts w:eastAsiaTheme="minorEastAsia"/>
          <w:sz w:val="21"/>
          <w:szCs w:val="16"/>
          <w:lang w:eastAsia="ja-JP"/>
        </w:rPr>
        <w:t>without PDSCH scheduling for a</w:t>
      </w:r>
      <w:r w:rsidR="007B326C">
        <w:rPr>
          <w:rFonts w:eastAsiaTheme="minorEastAsia"/>
          <w:sz w:val="21"/>
          <w:szCs w:val="16"/>
          <w:lang w:eastAsia="ja-JP"/>
        </w:rPr>
        <w:t>nother</w:t>
      </w:r>
      <w:r w:rsidR="00FF5EC2">
        <w:rPr>
          <w:rFonts w:eastAsiaTheme="minorEastAsia"/>
          <w:sz w:val="21"/>
          <w:szCs w:val="16"/>
          <w:lang w:eastAsia="ja-JP"/>
        </w:rPr>
        <w:t xml:space="preserve"> </w:t>
      </w:r>
      <w:proofErr w:type="gramStart"/>
      <w:r w:rsidR="00FF5EC2">
        <w:rPr>
          <w:rFonts w:eastAsiaTheme="minorEastAsia"/>
          <w:sz w:val="21"/>
          <w:szCs w:val="16"/>
          <w:lang w:eastAsia="ja-JP"/>
        </w:rPr>
        <w:t>cell</w:t>
      </w:r>
      <w:proofErr w:type="gramEnd"/>
      <w:r w:rsidR="00FF5EC2">
        <w:rPr>
          <w:rFonts w:eastAsiaTheme="minorEastAsia"/>
          <w:sz w:val="21"/>
          <w:szCs w:val="16"/>
          <w:lang w:eastAsia="ja-JP"/>
        </w:rPr>
        <w:t xml:space="preserve"> </w:t>
      </w:r>
    </w:p>
    <w:p w14:paraId="73D4D2A3" w14:textId="2CDE5146" w:rsidR="00207768" w:rsidRPr="00207768" w:rsidRDefault="00207768" w:rsidP="00364C47">
      <w:pPr>
        <w:pStyle w:val="afd"/>
        <w:numPr>
          <w:ilvl w:val="0"/>
          <w:numId w:val="20"/>
        </w:numPr>
        <w:ind w:leftChars="0"/>
        <w:rPr>
          <w:rFonts w:eastAsiaTheme="minorEastAsia"/>
          <w:sz w:val="21"/>
          <w:szCs w:val="16"/>
          <w:lang w:eastAsia="ja-JP"/>
        </w:rPr>
      </w:pPr>
      <w:r w:rsidRPr="00207768">
        <w:rPr>
          <w:rFonts w:eastAsiaTheme="minorEastAsia"/>
          <w:sz w:val="21"/>
          <w:szCs w:val="16"/>
          <w:lang w:eastAsia="ja-JP"/>
        </w:rPr>
        <w:t xml:space="preserve">Case 2: </w:t>
      </w:r>
      <w:r w:rsidR="00FF5EC2">
        <w:rPr>
          <w:rFonts w:eastAsiaTheme="minorEastAsia"/>
          <w:sz w:val="21"/>
          <w:szCs w:val="16"/>
          <w:lang w:eastAsia="ja-JP"/>
        </w:rPr>
        <w:t xml:space="preserve">Scheduling PDSCH on </w:t>
      </w:r>
      <w:r w:rsidR="00FF5EC2" w:rsidRPr="00FF5EC2">
        <w:rPr>
          <w:rFonts w:eastAsiaTheme="minorEastAsia"/>
          <w:sz w:val="21"/>
          <w:szCs w:val="16"/>
          <w:u w:val="single"/>
          <w:lang w:eastAsia="ja-JP"/>
        </w:rPr>
        <w:t>m</w:t>
      </w:r>
      <w:r w:rsidRPr="00FF5EC2">
        <w:rPr>
          <w:rFonts w:eastAsiaTheme="minorEastAsia"/>
          <w:sz w:val="21"/>
          <w:szCs w:val="16"/>
          <w:u w:val="single"/>
          <w:lang w:eastAsia="ja-JP"/>
        </w:rPr>
        <w:t>ore than one</w:t>
      </w:r>
      <w:r w:rsidR="00FF5EC2" w:rsidRPr="00FF5EC2">
        <w:rPr>
          <w:rFonts w:eastAsiaTheme="minorEastAsia"/>
          <w:sz w:val="21"/>
          <w:szCs w:val="16"/>
          <w:u w:val="single"/>
          <w:lang w:eastAsia="ja-JP"/>
        </w:rPr>
        <w:t xml:space="preserve"> cell</w:t>
      </w:r>
      <w:r w:rsidRPr="00207768">
        <w:rPr>
          <w:rFonts w:eastAsiaTheme="minorEastAsia"/>
          <w:sz w:val="21"/>
          <w:szCs w:val="16"/>
          <w:lang w:eastAsia="ja-JP"/>
        </w:rPr>
        <w:t xml:space="preserve"> + </w:t>
      </w:r>
      <w:proofErr w:type="spellStart"/>
      <w:r w:rsidRPr="00207768">
        <w:rPr>
          <w:rFonts w:eastAsiaTheme="minorEastAsia"/>
          <w:sz w:val="21"/>
          <w:szCs w:val="16"/>
          <w:lang w:eastAsia="ja-JP"/>
        </w:rPr>
        <w:t>SCell</w:t>
      </w:r>
      <w:proofErr w:type="spellEnd"/>
      <w:r w:rsidRPr="00207768">
        <w:rPr>
          <w:rFonts w:eastAsiaTheme="minorEastAsia"/>
          <w:sz w:val="21"/>
          <w:szCs w:val="16"/>
          <w:lang w:eastAsia="ja-JP"/>
        </w:rPr>
        <w:t xml:space="preserve"> dormancy indication </w:t>
      </w:r>
      <w:r w:rsidR="00FF5EC2">
        <w:rPr>
          <w:rFonts w:eastAsiaTheme="minorEastAsia"/>
          <w:sz w:val="21"/>
          <w:szCs w:val="16"/>
          <w:lang w:eastAsia="ja-JP"/>
        </w:rPr>
        <w:t>without PDSCH scheduling for a</w:t>
      </w:r>
      <w:r w:rsidR="007B326C">
        <w:rPr>
          <w:rFonts w:eastAsiaTheme="minorEastAsia"/>
          <w:sz w:val="21"/>
          <w:szCs w:val="16"/>
          <w:lang w:eastAsia="ja-JP"/>
        </w:rPr>
        <w:t>nother</w:t>
      </w:r>
      <w:r w:rsidR="00FF5EC2">
        <w:rPr>
          <w:rFonts w:eastAsiaTheme="minorEastAsia"/>
          <w:sz w:val="21"/>
          <w:szCs w:val="16"/>
          <w:lang w:eastAsia="ja-JP"/>
        </w:rPr>
        <w:t xml:space="preserve"> </w:t>
      </w:r>
      <w:proofErr w:type="gramStart"/>
      <w:r w:rsidR="00FF5EC2">
        <w:rPr>
          <w:rFonts w:eastAsiaTheme="minorEastAsia"/>
          <w:sz w:val="21"/>
          <w:szCs w:val="16"/>
          <w:lang w:eastAsia="ja-JP"/>
        </w:rPr>
        <w:t>cell</w:t>
      </w:r>
      <w:proofErr w:type="gramEnd"/>
      <w:r w:rsidR="00FF5EC2">
        <w:rPr>
          <w:rFonts w:eastAsiaTheme="minorEastAsia"/>
          <w:sz w:val="21"/>
          <w:szCs w:val="16"/>
          <w:lang w:eastAsia="ja-JP"/>
        </w:rPr>
        <w:t xml:space="preserve"> </w:t>
      </w:r>
    </w:p>
    <w:p w14:paraId="6C762305" w14:textId="77777777" w:rsidR="00207768" w:rsidRDefault="00207768" w:rsidP="0039191A">
      <w:pPr>
        <w:rPr>
          <w:sz w:val="21"/>
          <w:szCs w:val="16"/>
        </w:rPr>
      </w:pPr>
    </w:p>
    <w:p w14:paraId="3E044D7D" w14:textId="4B542BF6" w:rsidR="00207768" w:rsidRPr="00207768" w:rsidRDefault="00207768" w:rsidP="0039191A">
      <w:pPr>
        <w:rPr>
          <w:rFonts w:eastAsiaTheme="minorEastAsia"/>
          <w:sz w:val="21"/>
          <w:szCs w:val="16"/>
          <w:lang w:eastAsia="ja-JP"/>
        </w:rPr>
      </w:pPr>
      <w:r>
        <w:rPr>
          <w:rFonts w:eastAsiaTheme="minorEastAsia"/>
          <w:sz w:val="21"/>
          <w:szCs w:val="16"/>
          <w:lang w:eastAsia="ja-JP"/>
        </w:rPr>
        <w:t xml:space="preserve">According to the agreement, for both cases, HARQ-ACK information for both scheduled PDSCH(s) and </w:t>
      </w:r>
      <w:proofErr w:type="spellStart"/>
      <w:r>
        <w:rPr>
          <w:rFonts w:eastAsiaTheme="minorEastAsia"/>
          <w:sz w:val="21"/>
          <w:szCs w:val="16"/>
          <w:lang w:eastAsia="ja-JP"/>
        </w:rPr>
        <w:t>SCell</w:t>
      </w:r>
      <w:proofErr w:type="spellEnd"/>
      <w:r>
        <w:rPr>
          <w:rFonts w:eastAsiaTheme="minorEastAsia"/>
          <w:sz w:val="21"/>
          <w:szCs w:val="16"/>
          <w:lang w:eastAsia="ja-JP"/>
        </w:rPr>
        <w:t xml:space="preserve"> dormancy indication should be transmitted in 2</w:t>
      </w:r>
      <w:r w:rsidRPr="00207768">
        <w:rPr>
          <w:rFonts w:eastAsiaTheme="minorEastAsia"/>
          <w:sz w:val="21"/>
          <w:szCs w:val="16"/>
          <w:vertAlign w:val="superscript"/>
          <w:lang w:eastAsia="ja-JP"/>
        </w:rPr>
        <w:t>nd</w:t>
      </w:r>
      <w:r>
        <w:rPr>
          <w:rFonts w:eastAsiaTheme="minorEastAsia"/>
          <w:sz w:val="21"/>
          <w:szCs w:val="16"/>
          <w:lang w:eastAsia="ja-JP"/>
        </w:rPr>
        <w:t xml:space="preserve"> HARQ-ACK sub-codebook.</w:t>
      </w:r>
    </w:p>
    <w:p w14:paraId="79BEEB2B" w14:textId="062D0020" w:rsidR="00207768" w:rsidRDefault="00207768" w:rsidP="00207768">
      <w:pPr>
        <w:rPr>
          <w:sz w:val="21"/>
          <w:szCs w:val="16"/>
        </w:rPr>
      </w:pPr>
      <w:r>
        <w:rPr>
          <w:sz w:val="21"/>
          <w:szCs w:val="16"/>
        </w:rPr>
        <w:t xml:space="preserve">According to the current specification, accumulative number of counter DAI is specified as follows in TS38.213-i00 and it is not </w:t>
      </w:r>
      <w:r w:rsidR="00FF5EC2">
        <w:rPr>
          <w:sz w:val="21"/>
          <w:szCs w:val="16"/>
        </w:rPr>
        <w:t>crystal-clear</w:t>
      </w:r>
      <w:r>
        <w:rPr>
          <w:sz w:val="21"/>
          <w:szCs w:val="16"/>
        </w:rPr>
        <w:t xml:space="preserve"> </w:t>
      </w:r>
      <w:r w:rsidR="00FF5EC2">
        <w:rPr>
          <w:sz w:val="21"/>
          <w:szCs w:val="16"/>
        </w:rPr>
        <w:t>which cell can be the reference cell for DAI counting for partial scheduling</w:t>
      </w:r>
      <w:r>
        <w:rPr>
          <w:sz w:val="21"/>
          <w:szCs w:val="16"/>
        </w:rPr>
        <w:t>.</w:t>
      </w:r>
      <w:r w:rsidR="00FF5EC2">
        <w:rPr>
          <w:sz w:val="21"/>
          <w:szCs w:val="16"/>
        </w:rPr>
        <w:t xml:space="preserve"> More specifically, it is unclear whether the cell whose </w:t>
      </w:r>
      <w:r w:rsidR="007B326C">
        <w:rPr>
          <w:sz w:val="21"/>
          <w:szCs w:val="16"/>
        </w:rPr>
        <w:t>Type-2 fields are</w:t>
      </w:r>
      <w:r w:rsidR="00FF5EC2">
        <w:rPr>
          <w:sz w:val="21"/>
          <w:szCs w:val="16"/>
        </w:rPr>
        <w:t xml:space="preserve"> used for </w:t>
      </w:r>
      <w:proofErr w:type="spellStart"/>
      <w:r w:rsidR="00FF5EC2">
        <w:rPr>
          <w:sz w:val="21"/>
          <w:szCs w:val="16"/>
        </w:rPr>
        <w:t>SCell</w:t>
      </w:r>
      <w:proofErr w:type="spellEnd"/>
      <w:r w:rsidR="00FF5EC2">
        <w:rPr>
          <w:sz w:val="21"/>
          <w:szCs w:val="16"/>
        </w:rPr>
        <w:t xml:space="preserve"> dormancy indication without scheduling PDSCH should be considered for reference cell determination of DAI counting, i.e., “</w:t>
      </w:r>
      <w:r w:rsidR="00FF5EC2" w:rsidRPr="00FF5EC2">
        <w:rPr>
          <w:sz w:val="21"/>
          <w:szCs w:val="16"/>
          <w:lang w:val="en-US"/>
        </w:rPr>
        <w:t>serving cell with smallest index from the more than one serving cells</w:t>
      </w:r>
      <w:r w:rsidR="00FF5EC2">
        <w:rPr>
          <w:sz w:val="21"/>
          <w:szCs w:val="16"/>
        </w:rPr>
        <w:t xml:space="preserve">”in the current spec below. For example, when DCI fields for CC#1 in </w:t>
      </w:r>
      <w:r w:rsidR="007B326C">
        <w:rPr>
          <w:sz w:val="21"/>
          <w:szCs w:val="16"/>
        </w:rPr>
        <w:t xml:space="preserve">a </w:t>
      </w:r>
      <w:r w:rsidR="00FF5EC2">
        <w:rPr>
          <w:sz w:val="21"/>
          <w:szCs w:val="16"/>
        </w:rPr>
        <w:t xml:space="preserve">DCI format 1_3 is repurposed for </w:t>
      </w:r>
      <w:proofErr w:type="spellStart"/>
      <w:r w:rsidR="00FF5EC2">
        <w:rPr>
          <w:sz w:val="21"/>
          <w:szCs w:val="16"/>
        </w:rPr>
        <w:t>SCell</w:t>
      </w:r>
      <w:proofErr w:type="spellEnd"/>
      <w:r w:rsidR="00FF5EC2">
        <w:rPr>
          <w:sz w:val="21"/>
          <w:szCs w:val="16"/>
        </w:rPr>
        <w:t xml:space="preserve"> dormancy indication and CC#2 and CC#3 </w:t>
      </w:r>
      <w:r w:rsidR="00211459">
        <w:rPr>
          <w:sz w:val="21"/>
          <w:szCs w:val="16"/>
        </w:rPr>
        <w:t>are</w:t>
      </w:r>
      <w:r w:rsidR="00FF5EC2">
        <w:rPr>
          <w:sz w:val="21"/>
          <w:szCs w:val="16"/>
        </w:rPr>
        <w:t xml:space="preserve"> scheduled with the DCI format 1_3, </w:t>
      </w:r>
      <w:r w:rsidR="007B326C">
        <w:rPr>
          <w:sz w:val="21"/>
          <w:szCs w:val="16"/>
        </w:rPr>
        <w:t>which of CC#1 or CC#2 can be the “serving cell with smallest index”.</w:t>
      </w:r>
    </w:p>
    <w:p w14:paraId="790575F0" w14:textId="7E2E1BC3" w:rsidR="00FF5EC2" w:rsidRPr="00FF5EC2" w:rsidRDefault="00FF5EC2" w:rsidP="00207768">
      <w:pPr>
        <w:rPr>
          <w:rFonts w:eastAsiaTheme="minorEastAsia"/>
          <w:sz w:val="21"/>
          <w:szCs w:val="16"/>
          <w:lang w:eastAsia="ja-JP"/>
        </w:rPr>
      </w:pPr>
      <w:r>
        <w:rPr>
          <w:rFonts w:eastAsiaTheme="minorEastAsia"/>
          <w:sz w:val="21"/>
          <w:szCs w:val="16"/>
          <w:lang w:eastAsia="ja-JP"/>
        </w:rPr>
        <w:t>In addition, it is unclear as well whether case 1 above</w:t>
      </w:r>
      <w:r w:rsidR="00D12016">
        <w:rPr>
          <w:rFonts w:eastAsiaTheme="minorEastAsia"/>
          <w:sz w:val="21"/>
          <w:szCs w:val="16"/>
          <w:lang w:eastAsia="ja-JP"/>
        </w:rPr>
        <w:t xml:space="preserve"> is considered as the case when “</w:t>
      </w:r>
      <w:r w:rsidR="00D12016" w:rsidRPr="00D12016">
        <w:rPr>
          <w:rFonts w:eastAsiaTheme="minorEastAsia"/>
          <w:sz w:val="21"/>
          <w:szCs w:val="16"/>
          <w:lang w:eastAsia="ja-JP"/>
        </w:rPr>
        <w:t>scheduling PDSCH receptions on respective more than one serving cells</w:t>
      </w:r>
      <w:r w:rsidR="00D12016">
        <w:rPr>
          <w:rFonts w:eastAsiaTheme="minorEastAsia"/>
          <w:sz w:val="21"/>
          <w:szCs w:val="16"/>
          <w:lang w:eastAsia="ja-JP"/>
        </w:rPr>
        <w:t>”, i.e., second paragraph in the spec below,</w:t>
      </w:r>
      <w:r>
        <w:rPr>
          <w:rFonts w:eastAsiaTheme="minorEastAsia"/>
          <w:sz w:val="21"/>
          <w:szCs w:val="16"/>
          <w:lang w:eastAsia="ja-JP"/>
        </w:rPr>
        <w:t xml:space="preserve"> </w:t>
      </w:r>
      <w:r w:rsidR="00D12016">
        <w:rPr>
          <w:rFonts w:eastAsiaTheme="minorEastAsia"/>
          <w:sz w:val="21"/>
          <w:szCs w:val="16"/>
          <w:lang w:eastAsia="ja-JP"/>
        </w:rPr>
        <w:t>even though a single cell is scheduled with PDSCH.</w:t>
      </w:r>
    </w:p>
    <w:tbl>
      <w:tblPr>
        <w:tblStyle w:val="afb"/>
        <w:tblW w:w="0" w:type="auto"/>
        <w:tblLook w:val="04A0" w:firstRow="1" w:lastRow="0" w:firstColumn="1" w:lastColumn="0" w:noHBand="0" w:noVBand="1"/>
      </w:tblPr>
      <w:tblGrid>
        <w:gridCol w:w="9962"/>
      </w:tblGrid>
      <w:tr w:rsidR="00207768" w14:paraId="6BF263D1" w14:textId="77777777" w:rsidTr="001B53E6">
        <w:tc>
          <w:tcPr>
            <w:tcW w:w="9962" w:type="dxa"/>
          </w:tcPr>
          <w:p w14:paraId="2C50C044" w14:textId="77777777" w:rsidR="00207768" w:rsidRPr="00E12CF8" w:rsidRDefault="00207768" w:rsidP="001B53E6">
            <w:pPr>
              <w:rPr>
                <w:sz w:val="21"/>
                <w:szCs w:val="16"/>
                <w:lang w:val="en-US"/>
              </w:rPr>
            </w:pPr>
            <w:r w:rsidRPr="00E12CF8">
              <w:rPr>
                <w:sz w:val="21"/>
                <w:szCs w:val="16"/>
              </w:rPr>
              <w:t>A</w:t>
            </w:r>
            <w:r w:rsidRPr="00E12CF8">
              <w:rPr>
                <w:sz w:val="21"/>
                <w:szCs w:val="16"/>
                <w:lang w:val="en-US"/>
              </w:rPr>
              <w:t xml:space="preserve"> value of the counter </w:t>
            </w:r>
            <w:r w:rsidRPr="00E12CF8">
              <w:rPr>
                <w:sz w:val="21"/>
                <w:szCs w:val="16"/>
              </w:rPr>
              <w:t>downlink assignment indicator (DAI)</w:t>
            </w:r>
            <w:r w:rsidRPr="00E12CF8">
              <w:rPr>
                <w:sz w:val="21"/>
                <w:szCs w:val="16"/>
                <w:lang w:val="en-US"/>
              </w:rPr>
              <w:t xml:space="preserve"> field in DCI formats, each </w:t>
            </w:r>
            <w:r w:rsidRPr="00D12016">
              <w:rPr>
                <w:b/>
                <w:bCs/>
                <w:sz w:val="21"/>
                <w:szCs w:val="16"/>
                <w:lang w:val="en-US"/>
              </w:rPr>
              <w:t>scheduling PDSCH receptions on respective single serving cells</w:t>
            </w:r>
            <w:r w:rsidRPr="00E12CF8">
              <w:rPr>
                <w:sz w:val="21"/>
                <w:szCs w:val="16"/>
                <w:lang w:val="en-US"/>
              </w:rPr>
              <w:t xml:space="preserve"> with associated HARQ-ACK information, or </w:t>
            </w:r>
            <w:r w:rsidRPr="00D12016">
              <w:rPr>
                <w:sz w:val="21"/>
                <w:szCs w:val="16"/>
                <w:lang w:val="en-US"/>
              </w:rPr>
              <w:t>having associated HARQ-ACK information</w:t>
            </w:r>
            <w:r w:rsidRPr="00E12CF8">
              <w:rPr>
                <w:b/>
                <w:bCs/>
                <w:sz w:val="21"/>
                <w:szCs w:val="16"/>
                <w:lang w:val="en-US"/>
              </w:rPr>
              <w:t xml:space="preserve"> without scheduling a PDSCH reception</w:t>
            </w:r>
            <w:r w:rsidRPr="00E12CF8">
              <w:rPr>
                <w:sz w:val="21"/>
                <w:szCs w:val="16"/>
                <w:lang w:val="en-US"/>
              </w:rPr>
              <w:t xml:space="preserve">, in a same HARQ-ACK codebook denotes the accumulative number of </w:t>
            </w:r>
            <w:r w:rsidRPr="00D12016">
              <w:rPr>
                <w:sz w:val="21"/>
                <w:szCs w:val="16"/>
                <w:lang w:val="en-US"/>
              </w:rPr>
              <w:t>{serving cell, PDCCH monitoring occasion}-pairs in which PDSCH receptions</w:t>
            </w:r>
            <w:r w:rsidRPr="00E12CF8">
              <w:rPr>
                <w:sz w:val="21"/>
                <w:szCs w:val="16"/>
                <w:lang w:val="en-US"/>
              </w:rPr>
              <w:t xml:space="preserve">, excluding PDSCH receptions that provide only transport blocks for HARQ processes associated with disabled HARQ-ACK information if </w:t>
            </w:r>
            <w:proofErr w:type="spellStart"/>
            <w:r w:rsidRPr="00E12CF8">
              <w:rPr>
                <w:i/>
                <w:iCs/>
                <w:sz w:val="21"/>
                <w:szCs w:val="16"/>
                <w:lang w:val="en-US"/>
              </w:rPr>
              <w:t>downlinkHARQ-FeedbackDisabled</w:t>
            </w:r>
            <w:proofErr w:type="spellEnd"/>
            <w:r w:rsidRPr="00E12CF8">
              <w:rPr>
                <w:sz w:val="21"/>
                <w:szCs w:val="16"/>
                <w:lang w:val="en-US"/>
              </w:rPr>
              <w:t xml:space="preserve"> is provided or PDSCH receptions scheduled by DCI formats associated with G-RNTI/G-CS-RNTI with disabled HARQ-ACK information, or HARQ-ACK information bits that are not in response for PDSCH receptions, associated with the DCI formats, excluding the SPS activation DCI, </w:t>
            </w:r>
            <w:r w:rsidRPr="00E12CF8">
              <w:rPr>
                <w:sz w:val="21"/>
                <w:szCs w:val="16"/>
              </w:rPr>
              <w:t>is present</w:t>
            </w:r>
            <w:r w:rsidRPr="00E12CF8">
              <w:rPr>
                <w:sz w:val="21"/>
                <w:szCs w:val="16"/>
                <w:lang w:val="en-US"/>
              </w:rPr>
              <w:t xml:space="preserve"> up to</w:t>
            </w:r>
            <w:r w:rsidRPr="00E12CF8">
              <w:rPr>
                <w:sz w:val="21"/>
                <w:szCs w:val="16"/>
              </w:rPr>
              <w:t xml:space="preserve"> the current serving cell and current PDCCH monitoring occasion, </w:t>
            </w:r>
          </w:p>
          <w:p w14:paraId="30ECBD0E" w14:textId="77777777" w:rsidR="00207768" w:rsidRPr="00E12CF8" w:rsidRDefault="00207768" w:rsidP="001B53E6">
            <w:pPr>
              <w:rPr>
                <w:sz w:val="21"/>
                <w:szCs w:val="16"/>
                <w:lang w:val="en-US"/>
              </w:rPr>
            </w:pPr>
            <w:r w:rsidRPr="00E12CF8">
              <w:rPr>
                <w:sz w:val="21"/>
                <w:szCs w:val="16"/>
                <w:lang w:val="x-none"/>
              </w:rPr>
              <w:lastRenderedPageBreak/>
              <w:t>-</w:t>
            </w:r>
            <w:r w:rsidRPr="00E12CF8">
              <w:rPr>
                <w:sz w:val="21"/>
                <w:szCs w:val="16"/>
                <w:lang w:val="x-none"/>
              </w:rPr>
              <w:tab/>
            </w:r>
            <w:r w:rsidRPr="00E12CF8">
              <w:rPr>
                <w:sz w:val="21"/>
                <w:szCs w:val="16"/>
                <w:lang w:val="en-US"/>
              </w:rPr>
              <w:t>…</w:t>
            </w:r>
          </w:p>
          <w:p w14:paraId="051D9F73" w14:textId="77777777" w:rsidR="00207768" w:rsidRPr="00E12CF8" w:rsidRDefault="00207768" w:rsidP="001B53E6">
            <w:pPr>
              <w:rPr>
                <w:sz w:val="21"/>
                <w:szCs w:val="16"/>
                <w:lang w:val="en-US"/>
              </w:rPr>
            </w:pPr>
            <w:r w:rsidRPr="00E12CF8">
              <w:rPr>
                <w:sz w:val="21"/>
                <w:szCs w:val="16"/>
              </w:rPr>
              <w:t>A</w:t>
            </w:r>
            <w:r w:rsidRPr="00E12CF8">
              <w:rPr>
                <w:sz w:val="21"/>
                <w:szCs w:val="16"/>
                <w:lang w:val="en-US"/>
              </w:rPr>
              <w:t xml:space="preserve"> value of the counter </w:t>
            </w:r>
            <w:r w:rsidRPr="00E12CF8">
              <w:rPr>
                <w:sz w:val="21"/>
                <w:szCs w:val="16"/>
              </w:rPr>
              <w:t>DAI</w:t>
            </w:r>
            <w:r w:rsidRPr="00E12CF8">
              <w:rPr>
                <w:sz w:val="21"/>
                <w:szCs w:val="16"/>
                <w:lang w:val="en-US"/>
              </w:rPr>
              <w:t xml:space="preserve"> field in DCI formats, each </w:t>
            </w:r>
            <w:bookmarkStart w:id="12" w:name="_Hlk158809806"/>
            <w:r w:rsidRPr="00D12016">
              <w:rPr>
                <w:b/>
                <w:bCs/>
                <w:sz w:val="21"/>
                <w:szCs w:val="16"/>
                <w:lang w:val="en-US"/>
              </w:rPr>
              <w:t>scheduling PDSCH receptions on respective more than one serving cells</w:t>
            </w:r>
            <w:bookmarkEnd w:id="12"/>
            <w:r w:rsidRPr="00763CF3">
              <w:rPr>
                <w:color w:val="FF0000"/>
                <w:sz w:val="21"/>
                <w:szCs w:val="16"/>
                <w:lang w:val="en-US"/>
              </w:rPr>
              <w:t xml:space="preserve"> </w:t>
            </w:r>
            <w:r w:rsidRPr="00E12CF8">
              <w:rPr>
                <w:sz w:val="21"/>
                <w:szCs w:val="16"/>
                <w:lang w:val="en-US"/>
              </w:rPr>
              <w:t xml:space="preserve">with associated HARQ-ACK information in a same HARQ-ACK codebook, denotes the accumulative number of </w:t>
            </w:r>
            <w:r w:rsidRPr="00E12CF8">
              <w:rPr>
                <w:b/>
                <w:bCs/>
                <w:sz w:val="21"/>
                <w:szCs w:val="16"/>
                <w:lang w:val="en-US"/>
              </w:rPr>
              <w:t>{serving cell with smallest index from the more than one serving cells, PDCCH monitoring occasion}-pairs in which PDSCH receptions</w:t>
            </w:r>
            <w:r w:rsidRPr="00E12CF8">
              <w:rPr>
                <w:sz w:val="21"/>
                <w:szCs w:val="16"/>
                <w:lang w:val="en-US"/>
              </w:rPr>
              <w:t xml:space="preserve"> are</w:t>
            </w:r>
            <w:r w:rsidRPr="00E12CF8">
              <w:rPr>
                <w:sz w:val="21"/>
                <w:szCs w:val="16"/>
              </w:rPr>
              <w:t xml:space="preserve"> present</w:t>
            </w:r>
            <w:r w:rsidRPr="00E12CF8">
              <w:rPr>
                <w:sz w:val="21"/>
                <w:szCs w:val="16"/>
                <w:lang w:val="en-US"/>
              </w:rPr>
              <w:t xml:space="preserve"> up to</w:t>
            </w:r>
            <w:r w:rsidRPr="00E12CF8">
              <w:rPr>
                <w:sz w:val="21"/>
                <w:szCs w:val="16"/>
              </w:rPr>
              <w:t xml:space="preserve"> the current </w:t>
            </w:r>
            <w:r w:rsidRPr="00E12CF8">
              <w:rPr>
                <w:sz w:val="21"/>
                <w:szCs w:val="16"/>
                <w:lang w:val="en-US"/>
              </w:rPr>
              <w:t>more than one serving cells</w:t>
            </w:r>
            <w:r w:rsidRPr="00E12CF8">
              <w:rPr>
                <w:sz w:val="21"/>
                <w:szCs w:val="16"/>
              </w:rPr>
              <w:t xml:space="preserve"> and current PDCCH monitoring occasion,</w:t>
            </w:r>
          </w:p>
          <w:p w14:paraId="5C7ABEB1" w14:textId="77777777" w:rsidR="00207768" w:rsidRPr="00E12CF8" w:rsidRDefault="00207768" w:rsidP="001B53E6">
            <w:pPr>
              <w:rPr>
                <w:sz w:val="21"/>
                <w:szCs w:val="16"/>
                <w:lang w:val="en-US"/>
              </w:rPr>
            </w:pPr>
            <w:r w:rsidRPr="00E12CF8">
              <w:rPr>
                <w:sz w:val="21"/>
                <w:szCs w:val="16"/>
                <w:lang w:val="x-none"/>
              </w:rPr>
              <w:t>-</w:t>
            </w:r>
            <w:r w:rsidRPr="00E12CF8">
              <w:rPr>
                <w:sz w:val="21"/>
                <w:szCs w:val="16"/>
                <w:lang w:val="x-none"/>
              </w:rPr>
              <w:tab/>
            </w:r>
            <w:r w:rsidRPr="00E12CF8">
              <w:rPr>
                <w:sz w:val="21"/>
                <w:szCs w:val="16"/>
                <w:lang w:val="en-US"/>
              </w:rPr>
              <w:t>…</w:t>
            </w:r>
          </w:p>
        </w:tc>
      </w:tr>
    </w:tbl>
    <w:p w14:paraId="66F1F4EA" w14:textId="77777777" w:rsidR="0039191A" w:rsidRDefault="0039191A" w:rsidP="0039191A">
      <w:pPr>
        <w:rPr>
          <w:sz w:val="21"/>
          <w:szCs w:val="16"/>
        </w:rPr>
      </w:pPr>
    </w:p>
    <w:p w14:paraId="0B12110B" w14:textId="22B86B83" w:rsidR="0039191A" w:rsidRDefault="0039191A" w:rsidP="007B326C">
      <w:pPr>
        <w:rPr>
          <w:rFonts w:eastAsia="ＭＳ 明朝"/>
          <w:sz w:val="21"/>
          <w:szCs w:val="21"/>
          <w:lang w:val="en-US"/>
        </w:rPr>
      </w:pPr>
      <w:r w:rsidRPr="005F0B8D">
        <w:rPr>
          <w:rFonts w:hint="eastAsia"/>
          <w:b/>
          <w:bCs/>
          <w:sz w:val="21"/>
          <w:szCs w:val="16"/>
        </w:rPr>
        <w:t>P</w:t>
      </w:r>
      <w:r w:rsidRPr="005F0B8D">
        <w:rPr>
          <w:b/>
          <w:bCs/>
          <w:sz w:val="21"/>
          <w:szCs w:val="16"/>
        </w:rPr>
        <w:t xml:space="preserve">roposal </w:t>
      </w:r>
      <w:r w:rsidR="00CF294E">
        <w:rPr>
          <w:b/>
          <w:bCs/>
          <w:sz w:val="21"/>
          <w:szCs w:val="16"/>
        </w:rPr>
        <w:t>2-</w:t>
      </w:r>
      <w:r w:rsidR="00D12016">
        <w:rPr>
          <w:b/>
          <w:bCs/>
          <w:sz w:val="21"/>
          <w:szCs w:val="16"/>
        </w:rPr>
        <w:t>4</w:t>
      </w:r>
      <w:r w:rsidR="007B326C">
        <w:rPr>
          <w:b/>
          <w:bCs/>
          <w:sz w:val="21"/>
          <w:szCs w:val="16"/>
        </w:rPr>
        <w:t xml:space="preserve">: Clarify </w:t>
      </w:r>
      <w:r w:rsidR="00CF294E">
        <w:rPr>
          <w:b/>
          <w:bCs/>
          <w:sz w:val="21"/>
          <w:szCs w:val="16"/>
        </w:rPr>
        <w:t xml:space="preserve">whether the cell whose Type-2 fields are repurposed for </w:t>
      </w:r>
      <w:proofErr w:type="spellStart"/>
      <w:r w:rsidR="00CF294E">
        <w:rPr>
          <w:b/>
          <w:bCs/>
          <w:sz w:val="21"/>
          <w:szCs w:val="16"/>
        </w:rPr>
        <w:t>SCell</w:t>
      </w:r>
      <w:proofErr w:type="spellEnd"/>
      <w:r w:rsidR="00CF294E">
        <w:rPr>
          <w:b/>
          <w:bCs/>
          <w:sz w:val="21"/>
          <w:szCs w:val="16"/>
        </w:rPr>
        <w:t xml:space="preserve"> dormancy indication is considered for reference cell determination of DAI count when DCI format 1_3 that </w:t>
      </w:r>
      <w:r w:rsidR="00CF294E" w:rsidRPr="00CF294E">
        <w:rPr>
          <w:b/>
          <w:bCs/>
          <w:sz w:val="21"/>
          <w:szCs w:val="16"/>
        </w:rPr>
        <w:t xml:space="preserve">does not include a </w:t>
      </w:r>
      <w:proofErr w:type="spellStart"/>
      <w:r w:rsidR="00CF294E" w:rsidRPr="00CF294E">
        <w:rPr>
          <w:b/>
          <w:bCs/>
          <w:sz w:val="21"/>
          <w:szCs w:val="16"/>
        </w:rPr>
        <w:t>SCell</w:t>
      </w:r>
      <w:proofErr w:type="spellEnd"/>
      <w:r w:rsidR="00CF294E" w:rsidRPr="00CF294E">
        <w:rPr>
          <w:b/>
          <w:bCs/>
          <w:sz w:val="21"/>
          <w:szCs w:val="16"/>
        </w:rPr>
        <w:t xml:space="preserve"> dormancy indication field or the </w:t>
      </w:r>
      <w:proofErr w:type="spellStart"/>
      <w:r w:rsidR="00CF294E" w:rsidRPr="00CF294E">
        <w:rPr>
          <w:b/>
          <w:bCs/>
          <w:sz w:val="21"/>
          <w:szCs w:val="16"/>
        </w:rPr>
        <w:t>SCell</w:t>
      </w:r>
      <w:proofErr w:type="spellEnd"/>
      <w:r w:rsidR="00CF294E" w:rsidRPr="00CF294E">
        <w:rPr>
          <w:b/>
          <w:bCs/>
          <w:sz w:val="21"/>
          <w:szCs w:val="16"/>
        </w:rPr>
        <w:t xml:space="preserve"> dormancy indication field is reserved, indicates </w:t>
      </w:r>
      <w:proofErr w:type="spellStart"/>
      <w:r w:rsidR="00CF294E" w:rsidRPr="00CF294E">
        <w:rPr>
          <w:b/>
          <w:bCs/>
          <w:sz w:val="21"/>
          <w:szCs w:val="16"/>
        </w:rPr>
        <w:t>SCell</w:t>
      </w:r>
      <w:proofErr w:type="spellEnd"/>
      <w:r w:rsidR="00CF294E" w:rsidRPr="00CF294E">
        <w:rPr>
          <w:b/>
          <w:bCs/>
          <w:sz w:val="21"/>
          <w:szCs w:val="16"/>
        </w:rPr>
        <w:t xml:space="preserve"> dormancy, and schedules PDSCH reception on one or more serving cells from the set of serving cells</w:t>
      </w:r>
      <w:r w:rsidR="00CF294E">
        <w:rPr>
          <w:b/>
          <w:bCs/>
          <w:sz w:val="21"/>
          <w:szCs w:val="16"/>
        </w:rPr>
        <w:t>.</w:t>
      </w:r>
    </w:p>
    <w:p w14:paraId="4F247F94" w14:textId="77777777" w:rsidR="0039191A" w:rsidRPr="0075701C" w:rsidRDefault="0039191A" w:rsidP="0039191A">
      <w:pPr>
        <w:spacing w:afterLines="50" w:after="120"/>
        <w:jc w:val="both"/>
        <w:rPr>
          <w:rFonts w:eastAsia="ＭＳ 明朝"/>
          <w:sz w:val="21"/>
          <w:szCs w:val="21"/>
          <w:lang w:val="en-US"/>
        </w:rPr>
      </w:pPr>
    </w:p>
    <w:p w14:paraId="0724263A" w14:textId="7C799C88" w:rsidR="0099662F" w:rsidRPr="00EE092A" w:rsidRDefault="009F33C0" w:rsidP="0099662F">
      <w:pPr>
        <w:pStyle w:val="1"/>
        <w:numPr>
          <w:ilvl w:val="0"/>
          <w:numId w:val="5"/>
        </w:numPr>
        <w:tabs>
          <w:tab w:val="num" w:pos="425"/>
        </w:tabs>
        <w:spacing w:before="180" w:after="120"/>
        <w:ind w:left="0" w:firstLine="0"/>
        <w:rPr>
          <w:rFonts w:eastAsia="ＭＳ 明朝"/>
          <w:b/>
          <w:bCs/>
        </w:rPr>
      </w:pPr>
      <w:r>
        <w:rPr>
          <w:rFonts w:eastAsia="ＭＳ 明朝"/>
          <w:b/>
          <w:bCs/>
        </w:rPr>
        <w:t xml:space="preserve">Maintenance on Multi-carrier UL Tx switching </w:t>
      </w:r>
      <w:proofErr w:type="gramStart"/>
      <w:r>
        <w:rPr>
          <w:rFonts w:eastAsia="ＭＳ 明朝"/>
          <w:b/>
          <w:bCs/>
        </w:rPr>
        <w:t>scheme</w:t>
      </w:r>
      <w:proofErr w:type="gramEnd"/>
    </w:p>
    <w:p w14:paraId="49982048" w14:textId="54E624E2" w:rsidR="001949EA" w:rsidRPr="00D64B1B" w:rsidRDefault="009F33C0" w:rsidP="00D64B1B">
      <w:pPr>
        <w:pStyle w:val="2"/>
        <w:rPr>
          <w:rFonts w:eastAsia="ＭＳ 明朝"/>
          <w:b/>
          <w:bCs/>
          <w:sz w:val="22"/>
          <w:szCs w:val="22"/>
          <w:lang w:eastAsia="ja-JP"/>
        </w:rPr>
      </w:pPr>
      <w:r w:rsidRPr="00D64B1B">
        <w:rPr>
          <w:rFonts w:eastAsia="ＭＳ 明朝"/>
          <w:b/>
          <w:bCs/>
          <w:sz w:val="22"/>
          <w:szCs w:val="22"/>
          <w:lang w:eastAsia="ja-JP"/>
        </w:rPr>
        <w:t>3.1</w:t>
      </w:r>
      <w:r w:rsidRPr="00D64B1B">
        <w:rPr>
          <w:rFonts w:eastAsia="ＭＳ 明朝"/>
          <w:b/>
          <w:bCs/>
          <w:sz w:val="22"/>
          <w:szCs w:val="22"/>
          <w:lang w:eastAsia="ja-JP"/>
        </w:rPr>
        <w:tab/>
      </w:r>
      <w:r w:rsidR="00D64B1B" w:rsidRPr="00D64B1B">
        <w:rPr>
          <w:rFonts w:eastAsia="ＭＳ 明朝"/>
          <w:b/>
          <w:bCs/>
          <w:sz w:val="22"/>
          <w:szCs w:val="22"/>
          <w:lang w:eastAsia="ja-JP"/>
        </w:rPr>
        <w:t>Potential specification impact on RAN1#115 agreement</w:t>
      </w:r>
    </w:p>
    <w:p w14:paraId="76123391" w14:textId="11F15AE0" w:rsidR="00053F1C" w:rsidRDefault="009F33C0" w:rsidP="00FC7B86">
      <w:pPr>
        <w:spacing w:afterLines="50" w:after="120"/>
        <w:jc w:val="both"/>
        <w:rPr>
          <w:rFonts w:eastAsia="ＭＳ 明朝"/>
          <w:sz w:val="22"/>
          <w:szCs w:val="22"/>
          <w:lang w:eastAsia="ja-JP"/>
        </w:rPr>
      </w:pPr>
      <w:r>
        <w:rPr>
          <w:rFonts w:eastAsia="ＭＳ 明朝" w:hint="eastAsia"/>
          <w:sz w:val="22"/>
          <w:szCs w:val="22"/>
          <w:lang w:eastAsia="ja-JP"/>
        </w:rPr>
        <w:t>A</w:t>
      </w:r>
      <w:r>
        <w:rPr>
          <w:rFonts w:eastAsia="ＭＳ 明朝"/>
          <w:sz w:val="22"/>
          <w:szCs w:val="22"/>
          <w:lang w:eastAsia="ja-JP"/>
        </w:rPr>
        <w:t>t the RAN1#115 meeting, following agreement was made</w:t>
      </w:r>
      <w:r w:rsidR="00D64B1B">
        <w:rPr>
          <w:rFonts w:eastAsia="ＭＳ 明朝"/>
          <w:sz w:val="22"/>
          <w:szCs w:val="22"/>
          <w:lang w:eastAsia="ja-JP"/>
        </w:rPr>
        <w:t xml:space="preserve"> [1]</w:t>
      </w:r>
      <w:r>
        <w:rPr>
          <w:rFonts w:eastAsia="ＭＳ 明朝"/>
          <w:sz w:val="22"/>
          <w:szCs w:val="22"/>
          <w:lang w:eastAsia="ja-JP"/>
        </w:rPr>
        <w:t>.</w:t>
      </w:r>
    </w:p>
    <w:tbl>
      <w:tblPr>
        <w:tblStyle w:val="afb"/>
        <w:tblW w:w="0" w:type="auto"/>
        <w:tblLook w:val="04A0" w:firstRow="1" w:lastRow="0" w:firstColumn="1" w:lastColumn="0" w:noHBand="0" w:noVBand="1"/>
      </w:tblPr>
      <w:tblGrid>
        <w:gridCol w:w="9962"/>
      </w:tblGrid>
      <w:tr w:rsidR="009F33C0" w14:paraId="6A614048" w14:textId="77777777" w:rsidTr="009F33C0">
        <w:tc>
          <w:tcPr>
            <w:tcW w:w="9962" w:type="dxa"/>
          </w:tcPr>
          <w:p w14:paraId="6D4C93AE" w14:textId="77777777" w:rsidR="009F33C0" w:rsidRPr="009F33C0" w:rsidRDefault="009F33C0" w:rsidP="009F33C0">
            <w:pPr>
              <w:spacing w:after="0"/>
              <w:jc w:val="both"/>
              <w:rPr>
                <w:rFonts w:ascii="Times" w:hAnsi="Times"/>
                <w:b/>
                <w:bCs/>
                <w:highlight w:val="green"/>
                <w:lang w:val="en-US" w:eastAsia="zh-CN"/>
              </w:rPr>
            </w:pPr>
            <w:r w:rsidRPr="009F33C0">
              <w:rPr>
                <w:rFonts w:ascii="Times" w:hAnsi="Times"/>
                <w:b/>
                <w:bCs/>
                <w:highlight w:val="green"/>
                <w:lang w:val="en-US" w:eastAsia="zh-CN"/>
              </w:rPr>
              <w:t>Agreement</w:t>
            </w:r>
          </w:p>
          <w:p w14:paraId="2DCA5F37" w14:textId="77777777" w:rsidR="009F33C0" w:rsidRPr="009F33C0" w:rsidRDefault="009F33C0" w:rsidP="00364C47">
            <w:pPr>
              <w:numPr>
                <w:ilvl w:val="0"/>
                <w:numId w:val="7"/>
              </w:numPr>
              <w:spacing w:after="0"/>
              <w:jc w:val="both"/>
              <w:rPr>
                <w:rFonts w:ascii="Times" w:eastAsia="DengXian" w:hAnsi="Times"/>
                <w:lang w:val="en-US" w:eastAsia="zh-CN"/>
              </w:rPr>
            </w:pPr>
            <w:r w:rsidRPr="009F33C0">
              <w:rPr>
                <w:rFonts w:ascii="Times" w:eastAsia="Batang" w:hAnsi="Times" w:hint="eastAsia"/>
                <w:lang w:eastAsia="zh-CN"/>
              </w:rPr>
              <w:t>For UL Tx switching, if an UL transmission with starting symbol at T0 is scheduled to a UE, the UE is not expected to be scheduled with another UL transmission overlapping with the first UL transmission in time and resulting in interruption on the first UL transmission by a DCI arriving later than T0-Toffset.</w:t>
            </w:r>
          </w:p>
          <w:p w14:paraId="47B39520" w14:textId="77777777" w:rsidR="009F33C0" w:rsidRPr="009F33C0" w:rsidRDefault="009F33C0" w:rsidP="00364C47">
            <w:pPr>
              <w:numPr>
                <w:ilvl w:val="1"/>
                <w:numId w:val="7"/>
              </w:numPr>
              <w:spacing w:after="0"/>
              <w:jc w:val="both"/>
              <w:rPr>
                <w:rFonts w:ascii="Times" w:eastAsia="Batang" w:hAnsi="Times"/>
                <w:lang w:eastAsia="zh-CN"/>
              </w:rPr>
            </w:pPr>
            <w:r w:rsidRPr="009F33C0">
              <w:rPr>
                <w:rFonts w:ascii="Times" w:eastAsia="Batang" w:hAnsi="Times" w:hint="eastAsia"/>
                <w:highlight w:val="yellow"/>
                <w:lang w:eastAsia="zh-CN"/>
              </w:rPr>
              <w:t>FFS</w:t>
            </w:r>
            <w:r w:rsidRPr="009F33C0">
              <w:rPr>
                <w:rFonts w:ascii="Times" w:eastAsia="Batang" w:hAnsi="Times" w:hint="eastAsia"/>
                <w:lang w:eastAsia="zh-CN"/>
              </w:rPr>
              <w:t>: whether any specification impact is needed considering the existing cut-off time specified in S6.1.6 of TS 38.214</w:t>
            </w:r>
          </w:p>
          <w:p w14:paraId="4F6CC5CA" w14:textId="77777777" w:rsidR="009F33C0" w:rsidRPr="009F33C0" w:rsidRDefault="009F33C0" w:rsidP="00364C47">
            <w:pPr>
              <w:numPr>
                <w:ilvl w:val="0"/>
                <w:numId w:val="7"/>
              </w:numPr>
              <w:spacing w:after="0"/>
              <w:jc w:val="both"/>
              <w:rPr>
                <w:rFonts w:ascii="Times" w:eastAsia="Batang" w:hAnsi="Times"/>
                <w:lang w:eastAsia="zh-CN"/>
              </w:rPr>
            </w:pPr>
            <w:r w:rsidRPr="009F33C0">
              <w:rPr>
                <w:rFonts w:ascii="Times" w:eastAsia="Batang" w:hAnsi="Times"/>
                <w:lang w:eastAsia="zh-CN"/>
              </w:rPr>
              <w:t>I</w:t>
            </w:r>
            <w:r w:rsidRPr="009F33C0">
              <w:rPr>
                <w:rFonts w:ascii="Times" w:eastAsia="Batang" w:hAnsi="Times" w:hint="eastAsia"/>
                <w:lang w:eastAsia="zh-CN"/>
              </w:rPr>
              <w:t xml:space="preserve">f the two Tx chains are triggered to switch between two different band pairs (e.g., band A + band B-&gt;band C+ band D), and when the two UL transmissions on band C and band D are at least partially overlapped in time domain, the </w:t>
            </w:r>
            <w:proofErr w:type="spellStart"/>
            <w:r w:rsidRPr="009F33C0">
              <w:rPr>
                <w:rFonts w:ascii="Times" w:eastAsia="Batang" w:hAnsi="Times" w:hint="eastAsia"/>
                <w:i/>
                <w:iCs/>
                <w:lang w:eastAsia="zh-CN"/>
              </w:rPr>
              <w:t>T</w:t>
            </w:r>
            <w:r w:rsidRPr="009F33C0">
              <w:rPr>
                <w:rFonts w:ascii="Times" w:eastAsia="Batang" w:hAnsi="Times" w:hint="eastAsia"/>
                <w:i/>
                <w:iCs/>
                <w:vertAlign w:val="subscript"/>
                <w:lang w:eastAsia="zh-CN"/>
              </w:rPr>
              <w:t>offset</w:t>
            </w:r>
            <w:proofErr w:type="spellEnd"/>
            <w:r w:rsidRPr="009F33C0">
              <w:rPr>
                <w:rFonts w:ascii="Times" w:eastAsia="Batang" w:hAnsi="Times" w:hint="eastAsia"/>
                <w:lang w:eastAsia="zh-CN"/>
              </w:rPr>
              <w:t xml:space="preserve"> </w:t>
            </w:r>
            <w:r w:rsidRPr="009F33C0">
              <w:rPr>
                <w:rFonts w:ascii="Times" w:eastAsia="Batang" w:hAnsi="Times"/>
                <w:lang w:eastAsia="zh-CN"/>
              </w:rPr>
              <w:t xml:space="preserve">of </w:t>
            </w:r>
            <w:r w:rsidRPr="009F33C0">
              <w:rPr>
                <w:rFonts w:ascii="Times" w:eastAsia="Batang" w:hAnsi="Times" w:hint="eastAsia"/>
                <w:lang w:eastAsia="zh-CN"/>
              </w:rPr>
              <w:t xml:space="preserve">timeline </w:t>
            </w:r>
            <w:r w:rsidRPr="009F33C0">
              <w:rPr>
                <w:rFonts w:ascii="Times" w:eastAsia="Batang" w:hAnsi="Times" w:hint="eastAsia"/>
                <w:i/>
                <w:iCs/>
                <w:lang w:eastAsia="zh-CN"/>
              </w:rPr>
              <w:t>T</w:t>
            </w:r>
            <w:r w:rsidRPr="009F33C0">
              <w:rPr>
                <w:rFonts w:ascii="Times" w:eastAsia="Batang" w:hAnsi="Times" w:hint="eastAsia"/>
                <w:i/>
                <w:iCs/>
                <w:vertAlign w:val="subscript"/>
                <w:lang w:eastAsia="zh-CN"/>
              </w:rPr>
              <w:t>0</w:t>
            </w:r>
            <w:r w:rsidRPr="009F33C0">
              <w:rPr>
                <w:rFonts w:ascii="Times" w:eastAsia="Batang" w:hAnsi="Times" w:hint="eastAsia"/>
                <w:i/>
                <w:iCs/>
                <w:lang w:eastAsia="zh-CN"/>
              </w:rPr>
              <w:t>-T</w:t>
            </w:r>
            <w:r w:rsidRPr="009F33C0">
              <w:rPr>
                <w:rFonts w:ascii="Times" w:eastAsia="Batang" w:hAnsi="Times" w:hint="eastAsia"/>
                <w:i/>
                <w:iCs/>
                <w:vertAlign w:val="subscript"/>
                <w:lang w:eastAsia="zh-CN"/>
              </w:rPr>
              <w:t>offset</w:t>
            </w:r>
            <w:r w:rsidRPr="009F33C0">
              <w:rPr>
                <w:rFonts w:ascii="Times" w:eastAsia="Batang" w:hAnsi="Times" w:hint="eastAsia"/>
                <w:lang w:eastAsia="zh-CN"/>
              </w:rPr>
              <w:t xml:space="preserve"> for switching is determined based on the switching gap defined for a single Tx switching in [8, TS 38.101-1]</w:t>
            </w:r>
          </w:p>
          <w:p w14:paraId="1AECB612" w14:textId="77777777" w:rsidR="009F33C0" w:rsidRPr="009F33C0" w:rsidRDefault="009F33C0" w:rsidP="00364C47">
            <w:pPr>
              <w:numPr>
                <w:ilvl w:val="1"/>
                <w:numId w:val="7"/>
              </w:numPr>
              <w:spacing w:after="0"/>
              <w:jc w:val="both"/>
              <w:rPr>
                <w:rFonts w:ascii="Times" w:eastAsia="Batang" w:hAnsi="Times"/>
                <w:lang w:eastAsia="zh-CN"/>
              </w:rPr>
            </w:pPr>
            <w:r w:rsidRPr="009F33C0">
              <w:rPr>
                <w:rFonts w:ascii="Times" w:eastAsia="Batang" w:hAnsi="Times"/>
                <w:lang w:eastAsia="zh-CN"/>
              </w:rPr>
              <w:t>T0 is the starting point of the earlier transmission among the two uplink transmissions (band C + band D). This does not change the definition of T0 in current specifications.</w:t>
            </w:r>
          </w:p>
          <w:p w14:paraId="49AC19A9" w14:textId="5AD8AD0F" w:rsidR="009F33C0" w:rsidRPr="009F33C0" w:rsidRDefault="009F33C0" w:rsidP="00364C47">
            <w:pPr>
              <w:numPr>
                <w:ilvl w:val="1"/>
                <w:numId w:val="7"/>
              </w:numPr>
              <w:spacing w:after="0"/>
              <w:jc w:val="both"/>
              <w:rPr>
                <w:rFonts w:ascii="Times" w:eastAsia="Batang" w:hAnsi="Times"/>
                <w:lang w:eastAsia="zh-CN"/>
              </w:rPr>
            </w:pPr>
            <w:r w:rsidRPr="009F33C0">
              <w:rPr>
                <w:rFonts w:ascii="Times" w:eastAsia="Batang" w:hAnsi="Times"/>
                <w:highlight w:val="yellow"/>
                <w:lang w:eastAsia="zh-CN"/>
              </w:rPr>
              <w:t>FFS</w:t>
            </w:r>
            <w:r w:rsidRPr="009F33C0">
              <w:rPr>
                <w:rFonts w:ascii="Times" w:eastAsia="Batang" w:hAnsi="Times"/>
                <w:lang w:eastAsia="zh-CN"/>
              </w:rPr>
              <w:t>: whether any specification impact is needed</w:t>
            </w:r>
          </w:p>
        </w:tc>
      </w:tr>
    </w:tbl>
    <w:p w14:paraId="43C44F31" w14:textId="755B3C46" w:rsidR="009F33C0" w:rsidRDefault="009F33C0" w:rsidP="00FC7B86">
      <w:pPr>
        <w:spacing w:afterLines="50" w:after="120"/>
        <w:jc w:val="both"/>
        <w:rPr>
          <w:rFonts w:eastAsia="ＭＳ 明朝"/>
          <w:sz w:val="22"/>
          <w:szCs w:val="22"/>
          <w:lang w:eastAsia="ja-JP"/>
        </w:rPr>
      </w:pPr>
    </w:p>
    <w:p w14:paraId="48244BBB" w14:textId="647E4CB0" w:rsidR="00D64B1B" w:rsidRDefault="00D64B1B" w:rsidP="00FC7B86">
      <w:pPr>
        <w:spacing w:afterLines="50" w:after="120"/>
        <w:jc w:val="both"/>
        <w:rPr>
          <w:rFonts w:eastAsia="ＭＳ 明朝"/>
          <w:sz w:val="22"/>
          <w:szCs w:val="22"/>
          <w:lang w:eastAsia="ja-JP"/>
        </w:rPr>
      </w:pPr>
      <w:r>
        <w:rPr>
          <w:rFonts w:eastAsia="ＭＳ 明朝" w:hint="eastAsia"/>
          <w:sz w:val="22"/>
          <w:szCs w:val="22"/>
          <w:lang w:eastAsia="ja-JP"/>
        </w:rPr>
        <w:t>T</w:t>
      </w:r>
      <w:r>
        <w:rPr>
          <w:rFonts w:eastAsia="ＭＳ 明朝"/>
          <w:sz w:val="22"/>
          <w:szCs w:val="22"/>
          <w:lang w:eastAsia="ja-JP"/>
        </w:rPr>
        <w:t xml:space="preserve">here are two FFS points on whether there is any specification impact </w:t>
      </w:r>
      <w:r w:rsidR="00240A3C">
        <w:rPr>
          <w:rFonts w:eastAsia="ＭＳ 明朝"/>
          <w:sz w:val="22"/>
          <w:szCs w:val="22"/>
          <w:lang w:eastAsia="ja-JP"/>
        </w:rPr>
        <w:t xml:space="preserve">on two bullets </w:t>
      </w:r>
      <w:r>
        <w:rPr>
          <w:rFonts w:eastAsia="ＭＳ 明朝"/>
          <w:sz w:val="22"/>
          <w:szCs w:val="22"/>
          <w:lang w:eastAsia="ja-JP"/>
        </w:rPr>
        <w:t>of the agreement</w:t>
      </w:r>
      <w:r w:rsidR="00804E1F">
        <w:rPr>
          <w:rFonts w:eastAsia="ＭＳ 明朝"/>
          <w:sz w:val="22"/>
          <w:szCs w:val="22"/>
          <w:lang w:eastAsia="ja-JP"/>
        </w:rPr>
        <w:t>.</w:t>
      </w:r>
    </w:p>
    <w:p w14:paraId="79ED25B7" w14:textId="2438AA71" w:rsidR="00804E1F" w:rsidRDefault="00240A3C" w:rsidP="00FC7B86">
      <w:pPr>
        <w:spacing w:afterLines="50" w:after="120"/>
        <w:jc w:val="both"/>
        <w:rPr>
          <w:rFonts w:eastAsia="ＭＳ 明朝"/>
          <w:sz w:val="22"/>
          <w:szCs w:val="22"/>
          <w:lang w:eastAsia="ja-JP"/>
        </w:rPr>
      </w:pPr>
      <w:r>
        <w:rPr>
          <w:rFonts w:eastAsia="ＭＳ 明朝" w:hint="eastAsia"/>
          <w:sz w:val="22"/>
          <w:szCs w:val="22"/>
          <w:lang w:eastAsia="ja-JP"/>
        </w:rPr>
        <w:t>I</w:t>
      </w:r>
      <w:r>
        <w:rPr>
          <w:rFonts w:eastAsia="ＭＳ 明朝"/>
          <w:sz w:val="22"/>
          <w:szCs w:val="22"/>
          <w:lang w:eastAsia="ja-JP"/>
        </w:rPr>
        <w:t xml:space="preserve">n the latest version of TS38.214 S6.1.6, </w:t>
      </w:r>
      <w:r w:rsidR="00942862">
        <w:rPr>
          <w:rFonts w:eastAsia="ＭＳ 明朝"/>
          <w:sz w:val="22"/>
          <w:szCs w:val="22"/>
          <w:lang w:eastAsia="ja-JP"/>
        </w:rPr>
        <w:t>the cut-off time is specified as below</w:t>
      </w:r>
      <w:r w:rsidR="00EC2B4D">
        <w:rPr>
          <w:rFonts w:eastAsia="ＭＳ 明朝"/>
          <w:sz w:val="22"/>
          <w:szCs w:val="22"/>
          <w:lang w:eastAsia="ja-JP"/>
        </w:rPr>
        <w:t xml:space="preserve"> [2]</w:t>
      </w:r>
      <w:r w:rsidR="00942862">
        <w:rPr>
          <w:rFonts w:eastAsia="ＭＳ 明朝"/>
          <w:sz w:val="22"/>
          <w:szCs w:val="22"/>
          <w:lang w:eastAsia="ja-JP"/>
        </w:rPr>
        <w:t>.</w:t>
      </w:r>
    </w:p>
    <w:tbl>
      <w:tblPr>
        <w:tblStyle w:val="afb"/>
        <w:tblW w:w="0" w:type="auto"/>
        <w:tblLook w:val="04A0" w:firstRow="1" w:lastRow="0" w:firstColumn="1" w:lastColumn="0" w:noHBand="0" w:noVBand="1"/>
      </w:tblPr>
      <w:tblGrid>
        <w:gridCol w:w="9962"/>
      </w:tblGrid>
      <w:tr w:rsidR="00942862" w14:paraId="16AEF88A" w14:textId="77777777" w:rsidTr="00942862">
        <w:tc>
          <w:tcPr>
            <w:tcW w:w="9962" w:type="dxa"/>
          </w:tcPr>
          <w:p w14:paraId="69FC7F5D" w14:textId="5291428D" w:rsidR="00942862" w:rsidRPr="00942862" w:rsidRDefault="00942862" w:rsidP="00942862">
            <w:pPr>
              <w:rPr>
                <w:lang w:val="en-US"/>
              </w:rPr>
            </w:pPr>
            <w:r w:rsidRPr="00942862">
              <w:rPr>
                <w:lang w:val="en-US"/>
              </w:rPr>
              <w:t xml:space="preserve">If an uplink switching is triggered for an uplink transmission starting at </w:t>
            </w:r>
            <w:r w:rsidRPr="00942862">
              <w:rPr>
                <w:i/>
                <w:lang w:val="en-US"/>
              </w:rPr>
              <w:t>T</w:t>
            </w:r>
            <w:r w:rsidRPr="00942862">
              <w:rPr>
                <w:i/>
                <w:vertAlign w:val="subscript"/>
                <w:lang w:val="en-US"/>
              </w:rPr>
              <w:t>0</w:t>
            </w:r>
            <w:r w:rsidRPr="00942862">
              <w:rPr>
                <w:lang w:val="en-US"/>
              </w:rPr>
              <w:t xml:space="preserve">, after </w:t>
            </w:r>
            <w:r w:rsidRPr="00942862">
              <w:rPr>
                <w:i/>
                <w:lang w:val="en-US"/>
              </w:rPr>
              <w:t>T</w:t>
            </w:r>
            <w:r w:rsidRPr="00942862">
              <w:rPr>
                <w:i/>
                <w:vertAlign w:val="subscript"/>
                <w:lang w:val="en-US"/>
              </w:rPr>
              <w:t>0</w:t>
            </w:r>
            <w:r w:rsidRPr="00942862">
              <w:rPr>
                <w:i/>
                <w:lang w:val="en-US"/>
              </w:rPr>
              <w:t>-T</w:t>
            </w:r>
            <w:r w:rsidRPr="00942862">
              <w:rPr>
                <w:i/>
                <w:vertAlign w:val="subscript"/>
                <w:lang w:val="en-US"/>
              </w:rPr>
              <w:t>offset</w:t>
            </w:r>
            <w:r w:rsidRPr="00942862">
              <w:rPr>
                <w:lang w:val="en-US"/>
              </w:rPr>
              <w:t xml:space="preserve">, the UE is not expected to cancel the uplink switching, or to trigger any other new uplink switching occurring before </w:t>
            </w:r>
            <w:r w:rsidRPr="00942862">
              <w:rPr>
                <w:i/>
                <w:lang w:val="en-US"/>
              </w:rPr>
              <w:t>T</w:t>
            </w:r>
            <w:r w:rsidRPr="00942862">
              <w:rPr>
                <w:i/>
                <w:vertAlign w:val="subscript"/>
                <w:lang w:val="en-US"/>
              </w:rPr>
              <w:t>0</w:t>
            </w:r>
            <w:r w:rsidRPr="00942862">
              <w:rPr>
                <w:lang w:val="en-US"/>
              </w:rPr>
              <w:t xml:space="preserve"> for any other uplink transmission that is scheduled after </w:t>
            </w:r>
            <w:r w:rsidRPr="00942862">
              <w:rPr>
                <w:i/>
                <w:lang w:val="en-US"/>
              </w:rPr>
              <w:t>T</w:t>
            </w:r>
            <w:r w:rsidRPr="00942862">
              <w:rPr>
                <w:i/>
                <w:vertAlign w:val="subscript"/>
                <w:lang w:val="en-US"/>
              </w:rPr>
              <w:t>0</w:t>
            </w:r>
            <w:r w:rsidRPr="00942862">
              <w:rPr>
                <w:i/>
                <w:lang w:val="en-US"/>
              </w:rPr>
              <w:t>-T</w:t>
            </w:r>
            <w:r w:rsidRPr="00942862">
              <w:rPr>
                <w:i/>
                <w:vertAlign w:val="subscript"/>
                <w:lang w:val="en-US"/>
              </w:rPr>
              <w:t>offset</w:t>
            </w:r>
            <w:r w:rsidRPr="00942862">
              <w:rPr>
                <w:lang w:val="en-US"/>
              </w:rPr>
              <w:t xml:space="preserve">, where </w:t>
            </w:r>
            <w:proofErr w:type="spellStart"/>
            <w:r w:rsidRPr="00942862">
              <w:rPr>
                <w:i/>
                <w:lang w:val="en-US"/>
              </w:rPr>
              <w:t>T</w:t>
            </w:r>
            <w:r w:rsidRPr="00942862">
              <w:rPr>
                <w:i/>
                <w:vertAlign w:val="subscript"/>
                <w:lang w:val="en-US"/>
              </w:rPr>
              <w:t>offset</w:t>
            </w:r>
            <w:proofErr w:type="spellEnd"/>
            <w:r w:rsidRPr="00942862">
              <w:rPr>
                <w:lang w:val="en-US"/>
              </w:rPr>
              <w:t xml:space="preserve"> is the UE processing procedure time defined for the uplink transmission triggering the switch given in clause 5.3, clause 5.4, clause 6.2.1, clause 6.4 and in clause 9 of [6, TS 38.213].</w:t>
            </w:r>
          </w:p>
        </w:tc>
      </w:tr>
    </w:tbl>
    <w:p w14:paraId="118111C9" w14:textId="77777777" w:rsidR="00E401BB" w:rsidRDefault="00FE176A" w:rsidP="00FC7B86">
      <w:pPr>
        <w:spacing w:afterLines="50" w:after="120"/>
        <w:jc w:val="both"/>
        <w:rPr>
          <w:iCs/>
          <w:sz w:val="22"/>
          <w:szCs w:val="22"/>
          <w:lang w:val="en-US"/>
        </w:rPr>
      </w:pPr>
      <w:r w:rsidRPr="00776549">
        <w:rPr>
          <w:rFonts w:eastAsia="ＭＳ 明朝" w:hint="eastAsia"/>
          <w:sz w:val="22"/>
          <w:szCs w:val="22"/>
          <w:lang w:eastAsia="ja-JP"/>
        </w:rPr>
        <w:t>T</w:t>
      </w:r>
      <w:r w:rsidRPr="00776549">
        <w:rPr>
          <w:rFonts w:eastAsia="ＭＳ 明朝"/>
          <w:sz w:val="22"/>
          <w:szCs w:val="22"/>
          <w:lang w:eastAsia="ja-JP"/>
        </w:rPr>
        <w:t xml:space="preserve">he above part of the specification prevents </w:t>
      </w:r>
      <w:r w:rsidR="00776549" w:rsidRPr="00776549">
        <w:rPr>
          <w:rFonts w:eastAsia="ＭＳ 明朝"/>
          <w:sz w:val="22"/>
          <w:szCs w:val="22"/>
          <w:lang w:eastAsia="ja-JP"/>
        </w:rPr>
        <w:t xml:space="preserve">to cancel the uplink switching or to add another uplink switching occurring before </w:t>
      </w:r>
      <w:r w:rsidR="00776549" w:rsidRPr="00776549">
        <w:rPr>
          <w:rFonts w:eastAsia="ＭＳ 明朝"/>
          <w:i/>
          <w:iCs/>
          <w:sz w:val="22"/>
          <w:szCs w:val="22"/>
          <w:lang w:eastAsia="ja-JP"/>
        </w:rPr>
        <w:t>T</w:t>
      </w:r>
      <w:r w:rsidR="00776549" w:rsidRPr="00776549">
        <w:rPr>
          <w:rFonts w:eastAsia="ＭＳ 明朝"/>
          <w:i/>
          <w:iCs/>
          <w:sz w:val="22"/>
          <w:szCs w:val="22"/>
          <w:vertAlign w:val="subscript"/>
          <w:lang w:eastAsia="ja-JP"/>
        </w:rPr>
        <w:t>0</w:t>
      </w:r>
      <w:r w:rsidR="00776549" w:rsidRPr="00776549">
        <w:rPr>
          <w:rFonts w:eastAsia="ＭＳ 明朝"/>
          <w:sz w:val="22"/>
          <w:szCs w:val="22"/>
          <w:lang w:eastAsia="ja-JP"/>
        </w:rPr>
        <w:t xml:space="preserve"> once </w:t>
      </w:r>
      <w:r w:rsidR="00776549" w:rsidRPr="00942862">
        <w:rPr>
          <w:i/>
          <w:sz w:val="22"/>
          <w:szCs w:val="22"/>
          <w:lang w:val="en-US"/>
        </w:rPr>
        <w:t>T</w:t>
      </w:r>
      <w:r w:rsidR="00776549" w:rsidRPr="00942862">
        <w:rPr>
          <w:i/>
          <w:sz w:val="22"/>
          <w:szCs w:val="22"/>
          <w:vertAlign w:val="subscript"/>
          <w:lang w:val="en-US"/>
        </w:rPr>
        <w:t>0</w:t>
      </w:r>
      <w:r w:rsidR="00776549" w:rsidRPr="00942862">
        <w:rPr>
          <w:i/>
          <w:sz w:val="22"/>
          <w:szCs w:val="22"/>
          <w:lang w:val="en-US"/>
        </w:rPr>
        <w:t>-T</w:t>
      </w:r>
      <w:r w:rsidR="00776549" w:rsidRPr="00942862">
        <w:rPr>
          <w:i/>
          <w:sz w:val="22"/>
          <w:szCs w:val="22"/>
          <w:vertAlign w:val="subscript"/>
          <w:lang w:val="en-US"/>
        </w:rPr>
        <w:t>offset</w:t>
      </w:r>
      <w:r w:rsidR="00776549" w:rsidRPr="00776549">
        <w:rPr>
          <w:iCs/>
          <w:sz w:val="22"/>
          <w:szCs w:val="22"/>
          <w:lang w:val="en-US"/>
        </w:rPr>
        <w:t xml:space="preserve"> is passed. </w:t>
      </w:r>
      <w:r w:rsidR="00E401BB">
        <w:rPr>
          <w:iCs/>
          <w:sz w:val="22"/>
          <w:szCs w:val="22"/>
          <w:lang w:val="en-US"/>
        </w:rPr>
        <w:t xml:space="preserve">Those two error cases are assumed to be caused by additional uplink transmission starting before </w:t>
      </w:r>
      <w:r w:rsidR="00E401BB" w:rsidRPr="00776549">
        <w:rPr>
          <w:rFonts w:eastAsia="ＭＳ 明朝"/>
          <w:i/>
          <w:iCs/>
          <w:sz w:val="22"/>
          <w:szCs w:val="22"/>
          <w:lang w:eastAsia="ja-JP"/>
        </w:rPr>
        <w:t>T</w:t>
      </w:r>
      <w:r w:rsidR="00E401BB" w:rsidRPr="00776549">
        <w:rPr>
          <w:rFonts w:eastAsia="ＭＳ 明朝"/>
          <w:i/>
          <w:iCs/>
          <w:sz w:val="22"/>
          <w:szCs w:val="22"/>
          <w:vertAlign w:val="subscript"/>
          <w:lang w:eastAsia="ja-JP"/>
        </w:rPr>
        <w:t>0</w:t>
      </w:r>
      <w:r w:rsidR="00E401BB">
        <w:rPr>
          <w:iCs/>
          <w:sz w:val="22"/>
          <w:szCs w:val="22"/>
          <w:lang w:val="en-US"/>
        </w:rPr>
        <w:t xml:space="preserve">, and hence UE is not expected to be scheduled with such additional uplink transmission starting </w:t>
      </w:r>
      <w:r w:rsidR="00E401BB" w:rsidRPr="00776549">
        <w:rPr>
          <w:rFonts w:eastAsia="ＭＳ 明朝"/>
          <w:sz w:val="22"/>
          <w:szCs w:val="22"/>
          <w:lang w:eastAsia="ja-JP"/>
        </w:rPr>
        <w:t xml:space="preserve">before </w:t>
      </w:r>
      <w:r w:rsidR="00E401BB" w:rsidRPr="00776549">
        <w:rPr>
          <w:rFonts w:eastAsia="ＭＳ 明朝"/>
          <w:i/>
          <w:iCs/>
          <w:sz w:val="22"/>
          <w:szCs w:val="22"/>
          <w:lang w:eastAsia="ja-JP"/>
        </w:rPr>
        <w:t>T</w:t>
      </w:r>
      <w:r w:rsidR="00E401BB" w:rsidRPr="00776549">
        <w:rPr>
          <w:rFonts w:eastAsia="ＭＳ 明朝"/>
          <w:i/>
          <w:iCs/>
          <w:sz w:val="22"/>
          <w:szCs w:val="22"/>
          <w:vertAlign w:val="subscript"/>
          <w:lang w:eastAsia="ja-JP"/>
        </w:rPr>
        <w:t>0</w:t>
      </w:r>
      <w:r w:rsidR="00E401BB" w:rsidRPr="00776549">
        <w:rPr>
          <w:rFonts w:eastAsia="ＭＳ 明朝"/>
          <w:sz w:val="22"/>
          <w:szCs w:val="22"/>
          <w:lang w:eastAsia="ja-JP"/>
        </w:rPr>
        <w:t xml:space="preserve"> once </w:t>
      </w:r>
      <w:r w:rsidR="00E401BB" w:rsidRPr="00942862">
        <w:rPr>
          <w:i/>
          <w:sz w:val="22"/>
          <w:szCs w:val="22"/>
          <w:lang w:val="en-US"/>
        </w:rPr>
        <w:t>T</w:t>
      </w:r>
      <w:r w:rsidR="00E401BB" w:rsidRPr="00942862">
        <w:rPr>
          <w:i/>
          <w:sz w:val="22"/>
          <w:szCs w:val="22"/>
          <w:vertAlign w:val="subscript"/>
          <w:lang w:val="en-US"/>
        </w:rPr>
        <w:t>0</w:t>
      </w:r>
      <w:r w:rsidR="00E401BB" w:rsidRPr="00942862">
        <w:rPr>
          <w:i/>
          <w:sz w:val="22"/>
          <w:szCs w:val="22"/>
          <w:lang w:val="en-US"/>
        </w:rPr>
        <w:t>-T</w:t>
      </w:r>
      <w:r w:rsidR="00E401BB" w:rsidRPr="00942862">
        <w:rPr>
          <w:i/>
          <w:sz w:val="22"/>
          <w:szCs w:val="22"/>
          <w:vertAlign w:val="subscript"/>
          <w:lang w:val="en-US"/>
        </w:rPr>
        <w:t>offset</w:t>
      </w:r>
      <w:r w:rsidR="00E401BB" w:rsidRPr="00776549">
        <w:rPr>
          <w:iCs/>
          <w:sz w:val="22"/>
          <w:szCs w:val="22"/>
          <w:lang w:val="en-US"/>
        </w:rPr>
        <w:t xml:space="preserve"> is passed</w:t>
      </w:r>
      <w:r w:rsidR="00E401BB">
        <w:rPr>
          <w:iCs/>
          <w:sz w:val="22"/>
          <w:szCs w:val="22"/>
          <w:lang w:val="en-US"/>
        </w:rPr>
        <w:t xml:space="preserve"> according to the specification descriptions. </w:t>
      </w:r>
    </w:p>
    <w:p w14:paraId="7EC78536" w14:textId="22DD16CF" w:rsidR="001949EA" w:rsidRDefault="00776549" w:rsidP="00FC7B86">
      <w:pPr>
        <w:spacing w:afterLines="50" w:after="120"/>
        <w:jc w:val="both"/>
        <w:rPr>
          <w:iCs/>
          <w:sz w:val="22"/>
          <w:szCs w:val="22"/>
          <w:lang w:val="en-US"/>
        </w:rPr>
      </w:pPr>
      <w:r>
        <w:rPr>
          <w:iCs/>
          <w:sz w:val="22"/>
          <w:szCs w:val="22"/>
          <w:lang w:val="en-US"/>
        </w:rPr>
        <w:t xml:space="preserve">On the other hand, the first bullet of the agreement intends to prevent the scheduling of uplink transmission </w:t>
      </w:r>
      <w:r w:rsidRPr="00776549">
        <w:rPr>
          <w:iCs/>
          <w:sz w:val="22"/>
          <w:szCs w:val="22"/>
          <w:lang w:val="en-US"/>
        </w:rPr>
        <w:t>overlapping with the first UL transmission</w:t>
      </w:r>
      <w:r>
        <w:rPr>
          <w:iCs/>
          <w:sz w:val="22"/>
          <w:szCs w:val="22"/>
          <w:lang w:val="en-US"/>
        </w:rPr>
        <w:t xml:space="preserve"> starting at </w:t>
      </w:r>
      <w:r w:rsidRPr="00776549">
        <w:rPr>
          <w:i/>
          <w:sz w:val="22"/>
          <w:szCs w:val="22"/>
          <w:lang w:val="en-US"/>
        </w:rPr>
        <w:t>T</w:t>
      </w:r>
      <w:r w:rsidRPr="00776549">
        <w:rPr>
          <w:i/>
          <w:sz w:val="22"/>
          <w:szCs w:val="22"/>
          <w:vertAlign w:val="subscript"/>
          <w:lang w:val="en-US"/>
        </w:rPr>
        <w:t>0</w:t>
      </w:r>
      <w:r w:rsidRPr="00776549">
        <w:rPr>
          <w:iCs/>
          <w:sz w:val="22"/>
          <w:szCs w:val="22"/>
          <w:lang w:val="en-US"/>
        </w:rPr>
        <w:t xml:space="preserve"> in time</w:t>
      </w:r>
      <w:r>
        <w:rPr>
          <w:iCs/>
          <w:sz w:val="22"/>
          <w:szCs w:val="22"/>
          <w:lang w:val="en-US"/>
        </w:rPr>
        <w:t xml:space="preserve"> </w:t>
      </w:r>
      <w:r w:rsidRPr="00776549">
        <w:rPr>
          <w:rFonts w:eastAsia="ＭＳ 明朝"/>
          <w:sz w:val="22"/>
          <w:szCs w:val="22"/>
          <w:lang w:eastAsia="ja-JP"/>
        </w:rPr>
        <w:t xml:space="preserve">once </w:t>
      </w:r>
      <w:r w:rsidRPr="00942862">
        <w:rPr>
          <w:i/>
          <w:sz w:val="22"/>
          <w:szCs w:val="22"/>
          <w:lang w:val="en-US"/>
        </w:rPr>
        <w:t>T</w:t>
      </w:r>
      <w:r w:rsidRPr="00942862">
        <w:rPr>
          <w:i/>
          <w:sz w:val="22"/>
          <w:szCs w:val="22"/>
          <w:vertAlign w:val="subscript"/>
          <w:lang w:val="en-US"/>
        </w:rPr>
        <w:t>0</w:t>
      </w:r>
      <w:r w:rsidRPr="00942862">
        <w:rPr>
          <w:i/>
          <w:sz w:val="22"/>
          <w:szCs w:val="22"/>
          <w:lang w:val="en-US"/>
        </w:rPr>
        <w:t>-T</w:t>
      </w:r>
      <w:r w:rsidRPr="00942862">
        <w:rPr>
          <w:i/>
          <w:sz w:val="22"/>
          <w:szCs w:val="22"/>
          <w:vertAlign w:val="subscript"/>
          <w:lang w:val="en-US"/>
        </w:rPr>
        <w:t>offset</w:t>
      </w:r>
      <w:r w:rsidRPr="00776549">
        <w:rPr>
          <w:iCs/>
          <w:sz w:val="22"/>
          <w:szCs w:val="22"/>
          <w:lang w:val="en-US"/>
        </w:rPr>
        <w:t xml:space="preserve"> is passed</w:t>
      </w:r>
      <w:r>
        <w:rPr>
          <w:iCs/>
          <w:sz w:val="22"/>
          <w:szCs w:val="22"/>
          <w:lang w:val="en-US"/>
        </w:rPr>
        <w:t xml:space="preserve">. This potential additional uplink transmission overlapping with the first UL transmission </w:t>
      </w:r>
      <w:r w:rsidR="001F4538">
        <w:rPr>
          <w:iCs/>
          <w:sz w:val="22"/>
          <w:szCs w:val="22"/>
          <w:lang w:val="en-US"/>
        </w:rPr>
        <w:t xml:space="preserve">(e.g., as shown in Figure 1) </w:t>
      </w:r>
      <w:r>
        <w:rPr>
          <w:iCs/>
          <w:sz w:val="22"/>
          <w:szCs w:val="22"/>
          <w:lang w:val="en-US"/>
        </w:rPr>
        <w:t xml:space="preserve">will not cause the </w:t>
      </w:r>
      <w:r>
        <w:rPr>
          <w:iCs/>
          <w:sz w:val="22"/>
          <w:szCs w:val="22"/>
          <w:lang w:val="en-US"/>
        </w:rPr>
        <w:lastRenderedPageBreak/>
        <w:t xml:space="preserve">cancellation of the uplink switching or another uplink switching occurring before </w:t>
      </w:r>
      <w:r w:rsidRPr="00776549">
        <w:rPr>
          <w:i/>
          <w:sz w:val="22"/>
          <w:szCs w:val="22"/>
          <w:lang w:val="en-US"/>
        </w:rPr>
        <w:t>T</w:t>
      </w:r>
      <w:r w:rsidRPr="00776549">
        <w:rPr>
          <w:i/>
          <w:sz w:val="22"/>
          <w:szCs w:val="22"/>
          <w:vertAlign w:val="subscript"/>
          <w:lang w:val="en-US"/>
        </w:rPr>
        <w:t>0</w:t>
      </w:r>
      <w:r>
        <w:rPr>
          <w:iCs/>
          <w:sz w:val="22"/>
          <w:szCs w:val="22"/>
          <w:lang w:val="en-US"/>
        </w:rPr>
        <w:t>, and hence we think that the current specification description</w:t>
      </w:r>
      <w:r w:rsidR="00E401BB">
        <w:rPr>
          <w:iCs/>
          <w:sz w:val="22"/>
          <w:szCs w:val="22"/>
          <w:lang w:val="en-US"/>
        </w:rPr>
        <w:t>s</w:t>
      </w:r>
      <w:r>
        <w:rPr>
          <w:iCs/>
          <w:sz w:val="22"/>
          <w:szCs w:val="22"/>
          <w:lang w:val="en-US"/>
        </w:rPr>
        <w:t xml:space="preserve"> do not cover the first bullet of the agreement.</w:t>
      </w:r>
    </w:p>
    <w:p w14:paraId="25308239" w14:textId="050505A3" w:rsidR="00776549" w:rsidRPr="001F4538" w:rsidRDefault="00E401BB" w:rsidP="00E401BB">
      <w:pPr>
        <w:spacing w:afterLines="50" w:after="120"/>
        <w:jc w:val="center"/>
        <w:rPr>
          <w:rFonts w:eastAsia="ＭＳ 明朝"/>
          <w:b/>
          <w:bCs/>
          <w:iCs/>
          <w:sz w:val="22"/>
          <w:szCs w:val="22"/>
          <w:lang w:val="en-US" w:eastAsia="ja-JP"/>
        </w:rPr>
      </w:pPr>
      <w:r>
        <w:rPr>
          <w:rFonts w:eastAsia="ＭＳ 明朝" w:hint="eastAsia"/>
          <w:b/>
          <w:bCs/>
          <w:iCs/>
          <w:noProof/>
          <w:sz w:val="22"/>
          <w:szCs w:val="22"/>
          <w:lang w:val="en-US" w:eastAsia="ja-JP"/>
        </w:rPr>
        <w:drawing>
          <wp:inline distT="0" distB="0" distL="0" distR="0" wp14:anchorId="2CB5EB9F" wp14:editId="36BF4D2B">
            <wp:extent cx="3325091" cy="2253103"/>
            <wp:effectExtent l="0" t="0" r="889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42113" cy="2264637"/>
                    </a:xfrm>
                    <a:prstGeom prst="rect">
                      <a:avLst/>
                    </a:prstGeom>
                  </pic:spPr>
                </pic:pic>
              </a:graphicData>
            </a:graphic>
          </wp:inline>
        </w:drawing>
      </w:r>
    </w:p>
    <w:p w14:paraId="555C6F5D" w14:textId="566AC4B2" w:rsidR="008D646E" w:rsidRDefault="00E401BB" w:rsidP="00E401BB">
      <w:pPr>
        <w:spacing w:afterLines="50" w:after="120"/>
        <w:jc w:val="center"/>
        <w:rPr>
          <w:rFonts w:eastAsia="ＭＳ 明朝"/>
          <w:sz w:val="22"/>
          <w:szCs w:val="22"/>
          <w:lang w:eastAsia="ja-JP"/>
        </w:rPr>
      </w:pPr>
      <w:r>
        <w:rPr>
          <w:rFonts w:eastAsia="ＭＳ 明朝"/>
          <w:sz w:val="22"/>
          <w:szCs w:val="22"/>
          <w:lang w:eastAsia="ja-JP"/>
        </w:rPr>
        <w:t>Figure 1: The error case example according to the first bullet of the agreement</w:t>
      </w:r>
    </w:p>
    <w:p w14:paraId="2BA55D58" w14:textId="52665B98" w:rsidR="00863AC3" w:rsidRPr="00E401BB" w:rsidRDefault="00E401BB" w:rsidP="00FC7B86">
      <w:pPr>
        <w:spacing w:afterLines="50" w:after="120"/>
        <w:jc w:val="both"/>
        <w:rPr>
          <w:rFonts w:eastAsia="ＭＳ 明朝"/>
          <w:sz w:val="22"/>
          <w:szCs w:val="22"/>
          <w:lang w:eastAsia="ja-JP"/>
        </w:rPr>
      </w:pPr>
      <w:r w:rsidRPr="00E401BB">
        <w:rPr>
          <w:rFonts w:eastAsia="ＭＳ 明朝"/>
          <w:sz w:val="22"/>
          <w:szCs w:val="22"/>
          <w:lang w:eastAsia="ja-JP"/>
        </w:rPr>
        <w:t>Therefore, we have following TP.</w:t>
      </w:r>
    </w:p>
    <w:p w14:paraId="3BD4B035" w14:textId="273209FE" w:rsidR="00E401BB" w:rsidRPr="00E401BB" w:rsidRDefault="00E401BB" w:rsidP="00FC7B86">
      <w:pPr>
        <w:spacing w:afterLines="50" w:after="120"/>
        <w:jc w:val="both"/>
        <w:rPr>
          <w:rFonts w:eastAsia="ＭＳ 明朝"/>
          <w:b/>
          <w:bCs/>
          <w:sz w:val="22"/>
          <w:szCs w:val="22"/>
          <w:lang w:eastAsia="ja-JP"/>
        </w:rPr>
      </w:pPr>
      <w:r w:rsidRPr="00E401BB">
        <w:rPr>
          <w:rFonts w:eastAsia="ＭＳ 明朝" w:hint="eastAsia"/>
          <w:b/>
          <w:bCs/>
          <w:sz w:val="22"/>
          <w:szCs w:val="22"/>
        </w:rPr>
        <w:t>P</w:t>
      </w:r>
      <w:r w:rsidRPr="00E401BB">
        <w:rPr>
          <w:rFonts w:eastAsia="ＭＳ 明朝"/>
          <w:b/>
          <w:bCs/>
          <w:sz w:val="22"/>
          <w:szCs w:val="22"/>
        </w:rPr>
        <w:t xml:space="preserve">roposal </w:t>
      </w:r>
      <w:r>
        <w:rPr>
          <w:rFonts w:eastAsia="ＭＳ 明朝" w:hint="eastAsia"/>
          <w:b/>
          <w:bCs/>
          <w:sz w:val="22"/>
          <w:szCs w:val="22"/>
          <w:lang w:eastAsia="ja-JP"/>
        </w:rPr>
        <w:t>3</w:t>
      </w:r>
      <w:r>
        <w:rPr>
          <w:rFonts w:eastAsia="ＭＳ 明朝"/>
          <w:b/>
          <w:bCs/>
          <w:sz w:val="22"/>
          <w:szCs w:val="22"/>
          <w:lang w:eastAsia="ja-JP"/>
        </w:rPr>
        <w:t>-1</w:t>
      </w:r>
      <w:r w:rsidRPr="00E401BB">
        <w:rPr>
          <w:rFonts w:eastAsia="ＭＳ 明朝"/>
          <w:b/>
          <w:bCs/>
          <w:sz w:val="22"/>
          <w:szCs w:val="22"/>
        </w:rPr>
        <w:t>:</w:t>
      </w:r>
      <w:r w:rsidRPr="00E401BB">
        <w:rPr>
          <w:rFonts w:eastAsia="ＭＳ 明朝" w:hint="eastAsia"/>
          <w:b/>
          <w:bCs/>
          <w:sz w:val="22"/>
          <w:szCs w:val="22"/>
          <w:lang w:eastAsia="ja-JP"/>
        </w:rPr>
        <w:t xml:space="preserve"> </w:t>
      </w:r>
      <w:r w:rsidRPr="00E401BB">
        <w:rPr>
          <w:rFonts w:eastAsia="ＭＳ 明朝"/>
          <w:b/>
          <w:bCs/>
          <w:sz w:val="22"/>
          <w:szCs w:val="22"/>
          <w:lang w:eastAsia="ja-JP"/>
        </w:rPr>
        <w:t>Following TP for S6.1.6 of TS38.214 is applied.</w:t>
      </w:r>
    </w:p>
    <w:p w14:paraId="080A404F" w14:textId="3A9FCF6B" w:rsidR="00E401BB" w:rsidRPr="00E401BB" w:rsidRDefault="00E401BB" w:rsidP="00364C47">
      <w:pPr>
        <w:pStyle w:val="afd"/>
        <w:numPr>
          <w:ilvl w:val="0"/>
          <w:numId w:val="8"/>
        </w:numPr>
        <w:spacing w:afterLines="50" w:after="120"/>
        <w:ind w:leftChars="0"/>
        <w:jc w:val="both"/>
        <w:rPr>
          <w:rFonts w:eastAsia="ＭＳ 明朝"/>
          <w:b/>
          <w:bCs/>
          <w:sz w:val="22"/>
          <w:szCs w:val="22"/>
          <w:lang w:eastAsia="ja-JP"/>
        </w:rPr>
      </w:pPr>
      <w:r w:rsidRPr="00E401BB">
        <w:rPr>
          <w:rFonts w:eastAsia="ＭＳ 明朝" w:hint="eastAsia"/>
          <w:b/>
          <w:bCs/>
          <w:sz w:val="22"/>
          <w:szCs w:val="22"/>
          <w:lang w:eastAsia="ja-JP"/>
        </w:rPr>
        <w:t>R</w:t>
      </w:r>
      <w:r w:rsidRPr="00E401BB">
        <w:rPr>
          <w:rFonts w:eastAsia="ＭＳ 明朝"/>
          <w:b/>
          <w:bCs/>
          <w:sz w:val="22"/>
          <w:szCs w:val="22"/>
          <w:lang w:eastAsia="ja-JP"/>
        </w:rPr>
        <w:t>eason for the change: The agreement made at RAN1#115 meeting is not covered by current specification descriptions on the cut-off time.</w:t>
      </w:r>
    </w:p>
    <w:p w14:paraId="5A78988A" w14:textId="2AAE5C45" w:rsidR="00E401BB" w:rsidRPr="00E401BB" w:rsidRDefault="00E401BB" w:rsidP="00364C47">
      <w:pPr>
        <w:pStyle w:val="afd"/>
        <w:numPr>
          <w:ilvl w:val="0"/>
          <w:numId w:val="8"/>
        </w:numPr>
        <w:spacing w:afterLines="50" w:after="120"/>
        <w:ind w:leftChars="0"/>
        <w:jc w:val="both"/>
        <w:rPr>
          <w:rFonts w:eastAsia="ＭＳ 明朝"/>
          <w:b/>
          <w:bCs/>
          <w:sz w:val="22"/>
          <w:szCs w:val="22"/>
          <w:lang w:eastAsia="ja-JP"/>
        </w:rPr>
      </w:pPr>
      <w:r w:rsidRPr="00E401BB">
        <w:rPr>
          <w:rFonts w:eastAsia="ＭＳ 明朝" w:hint="eastAsia"/>
          <w:b/>
          <w:bCs/>
          <w:sz w:val="22"/>
          <w:szCs w:val="22"/>
          <w:lang w:eastAsia="ja-JP"/>
        </w:rPr>
        <w:t>S</w:t>
      </w:r>
      <w:r w:rsidRPr="00E401BB">
        <w:rPr>
          <w:rFonts w:eastAsia="ＭＳ 明朝"/>
          <w:b/>
          <w:bCs/>
          <w:sz w:val="22"/>
          <w:szCs w:val="22"/>
          <w:lang w:eastAsia="ja-JP"/>
        </w:rPr>
        <w:t>ummary of the change: The additional error case is added in the specification descriptions on the cut-off time.</w:t>
      </w:r>
    </w:p>
    <w:p w14:paraId="2113A09A" w14:textId="7771AB70" w:rsidR="00E401BB" w:rsidRPr="00E401BB" w:rsidRDefault="00E401BB" w:rsidP="00364C47">
      <w:pPr>
        <w:pStyle w:val="afd"/>
        <w:numPr>
          <w:ilvl w:val="0"/>
          <w:numId w:val="8"/>
        </w:numPr>
        <w:spacing w:afterLines="50" w:after="120"/>
        <w:ind w:leftChars="0"/>
        <w:jc w:val="both"/>
        <w:rPr>
          <w:rFonts w:eastAsia="ＭＳ 明朝"/>
          <w:b/>
          <w:bCs/>
          <w:sz w:val="22"/>
          <w:szCs w:val="22"/>
          <w:lang w:eastAsia="ja-JP"/>
        </w:rPr>
      </w:pPr>
      <w:r w:rsidRPr="00E401BB">
        <w:rPr>
          <w:rFonts w:eastAsia="ＭＳ 明朝" w:hint="eastAsia"/>
          <w:b/>
          <w:bCs/>
          <w:sz w:val="22"/>
          <w:szCs w:val="22"/>
          <w:lang w:eastAsia="ja-JP"/>
        </w:rPr>
        <w:t>C</w:t>
      </w:r>
      <w:r w:rsidRPr="00E401BB">
        <w:rPr>
          <w:rFonts w:eastAsia="ＭＳ 明朝"/>
          <w:b/>
          <w:bCs/>
          <w:sz w:val="22"/>
          <w:szCs w:val="22"/>
          <w:lang w:eastAsia="ja-JP"/>
        </w:rPr>
        <w:t>onsequence if no such change: The UE behaviour is unclear when such additional error case happens.</w:t>
      </w:r>
    </w:p>
    <w:tbl>
      <w:tblPr>
        <w:tblStyle w:val="afb"/>
        <w:tblW w:w="0" w:type="auto"/>
        <w:tblLook w:val="04A0" w:firstRow="1" w:lastRow="0" w:firstColumn="1" w:lastColumn="0" w:noHBand="0" w:noVBand="1"/>
      </w:tblPr>
      <w:tblGrid>
        <w:gridCol w:w="9962"/>
      </w:tblGrid>
      <w:tr w:rsidR="00E401BB" w14:paraId="335FAAA7" w14:textId="77777777" w:rsidTr="004E6650">
        <w:tc>
          <w:tcPr>
            <w:tcW w:w="9962" w:type="dxa"/>
          </w:tcPr>
          <w:p w14:paraId="1EDD85B8" w14:textId="3C1FC974" w:rsidR="00E401BB" w:rsidRPr="00942862" w:rsidRDefault="00E401BB" w:rsidP="004E6650">
            <w:pPr>
              <w:rPr>
                <w:lang w:val="en-US"/>
              </w:rPr>
            </w:pPr>
            <w:r w:rsidRPr="00942862">
              <w:rPr>
                <w:lang w:val="en-US"/>
              </w:rPr>
              <w:t xml:space="preserve">If an uplink switching is triggered for an uplink transmission starting at </w:t>
            </w:r>
            <w:r w:rsidRPr="00942862">
              <w:rPr>
                <w:i/>
                <w:lang w:val="en-US"/>
              </w:rPr>
              <w:t>T</w:t>
            </w:r>
            <w:r w:rsidRPr="00942862">
              <w:rPr>
                <w:i/>
                <w:vertAlign w:val="subscript"/>
                <w:lang w:val="en-US"/>
              </w:rPr>
              <w:t>0</w:t>
            </w:r>
            <w:r w:rsidRPr="00942862">
              <w:rPr>
                <w:lang w:val="en-US"/>
              </w:rPr>
              <w:t xml:space="preserve">, after </w:t>
            </w:r>
            <w:r w:rsidRPr="00942862">
              <w:rPr>
                <w:i/>
                <w:lang w:val="en-US"/>
              </w:rPr>
              <w:t>T</w:t>
            </w:r>
            <w:r w:rsidRPr="00942862">
              <w:rPr>
                <w:i/>
                <w:vertAlign w:val="subscript"/>
                <w:lang w:val="en-US"/>
              </w:rPr>
              <w:t>0</w:t>
            </w:r>
            <w:r w:rsidRPr="00942862">
              <w:rPr>
                <w:i/>
                <w:lang w:val="en-US"/>
              </w:rPr>
              <w:t>-T</w:t>
            </w:r>
            <w:r w:rsidRPr="00942862">
              <w:rPr>
                <w:i/>
                <w:vertAlign w:val="subscript"/>
                <w:lang w:val="en-US"/>
              </w:rPr>
              <w:t>offset</w:t>
            </w:r>
            <w:r w:rsidRPr="00942862">
              <w:rPr>
                <w:lang w:val="en-US"/>
              </w:rPr>
              <w:t xml:space="preserve">, the UE is not expected to cancel the uplink switching, </w:t>
            </w:r>
            <w:del w:id="13" w:author="作成者">
              <w:r w:rsidRPr="00942862" w:rsidDel="00E401BB">
                <w:rPr>
                  <w:lang w:val="en-US"/>
                </w:rPr>
                <w:delText xml:space="preserve">or </w:delText>
              </w:r>
            </w:del>
            <w:r w:rsidRPr="00942862">
              <w:rPr>
                <w:lang w:val="en-US"/>
              </w:rPr>
              <w:t xml:space="preserve">to trigger any other new uplink switching occurring before </w:t>
            </w:r>
            <w:r w:rsidRPr="00942862">
              <w:rPr>
                <w:i/>
                <w:lang w:val="en-US"/>
              </w:rPr>
              <w:t>T</w:t>
            </w:r>
            <w:r w:rsidRPr="00942862">
              <w:rPr>
                <w:i/>
                <w:vertAlign w:val="subscript"/>
                <w:lang w:val="en-US"/>
              </w:rPr>
              <w:t>0</w:t>
            </w:r>
            <w:r w:rsidRPr="00942862">
              <w:rPr>
                <w:lang w:val="en-US"/>
              </w:rPr>
              <w:t xml:space="preserve"> for any other uplink transmission that is scheduled after </w:t>
            </w:r>
            <w:r w:rsidRPr="00942862">
              <w:rPr>
                <w:i/>
                <w:lang w:val="en-US"/>
              </w:rPr>
              <w:t>T</w:t>
            </w:r>
            <w:r w:rsidRPr="00942862">
              <w:rPr>
                <w:i/>
                <w:vertAlign w:val="subscript"/>
                <w:lang w:val="en-US"/>
              </w:rPr>
              <w:t>0</w:t>
            </w:r>
            <w:r w:rsidRPr="00942862">
              <w:rPr>
                <w:i/>
                <w:lang w:val="en-US"/>
              </w:rPr>
              <w:t>-T</w:t>
            </w:r>
            <w:r w:rsidRPr="00942862">
              <w:rPr>
                <w:i/>
                <w:vertAlign w:val="subscript"/>
                <w:lang w:val="en-US"/>
              </w:rPr>
              <w:t>offset</w:t>
            </w:r>
            <w:r w:rsidRPr="00942862">
              <w:rPr>
                <w:lang w:val="en-US"/>
              </w:rPr>
              <w:t xml:space="preserve">, </w:t>
            </w:r>
            <w:ins w:id="14" w:author="作成者">
              <w:r>
                <w:rPr>
                  <w:lang w:val="en-US"/>
                </w:rPr>
                <w:t xml:space="preserve">or to be scheduled </w:t>
              </w:r>
              <w:r w:rsidRPr="009F33C0">
                <w:rPr>
                  <w:rFonts w:ascii="Times" w:eastAsia="Batang" w:hAnsi="Times" w:hint="eastAsia"/>
                  <w:lang w:eastAsia="zh-CN"/>
                </w:rPr>
                <w:t>with another UL transmission overlapping with</w:t>
              </w:r>
              <w:r w:rsidRPr="00942862">
                <w:rPr>
                  <w:lang w:val="en-US"/>
                </w:rPr>
                <w:t xml:space="preserve"> </w:t>
              </w:r>
              <w:r>
                <w:rPr>
                  <w:lang w:val="en-US"/>
                </w:rPr>
                <w:t xml:space="preserve">the uplink transmission in time </w:t>
              </w:r>
              <w:r w:rsidRPr="00E401BB">
                <w:rPr>
                  <w:lang w:val="en-US"/>
                </w:rPr>
                <w:t xml:space="preserve">and resulting in interruption on the </w:t>
              </w:r>
              <w:r>
                <w:rPr>
                  <w:lang w:val="en-US"/>
                </w:rPr>
                <w:t>uplink</w:t>
              </w:r>
              <w:r w:rsidRPr="00E401BB">
                <w:rPr>
                  <w:lang w:val="en-US"/>
                </w:rPr>
                <w:t xml:space="preserve"> transmission</w:t>
              </w:r>
              <w:r>
                <w:rPr>
                  <w:lang w:val="en-US"/>
                </w:rPr>
                <w:t>,</w:t>
              </w:r>
              <w:r w:rsidRPr="00E401BB">
                <w:rPr>
                  <w:lang w:val="en-US"/>
                </w:rPr>
                <w:t xml:space="preserve"> </w:t>
              </w:r>
            </w:ins>
            <w:r w:rsidRPr="00942862">
              <w:rPr>
                <w:lang w:val="en-US"/>
              </w:rPr>
              <w:t xml:space="preserve">where </w:t>
            </w:r>
            <w:proofErr w:type="spellStart"/>
            <w:r w:rsidRPr="00942862">
              <w:rPr>
                <w:i/>
                <w:lang w:val="en-US"/>
              </w:rPr>
              <w:t>T</w:t>
            </w:r>
            <w:r w:rsidRPr="00942862">
              <w:rPr>
                <w:i/>
                <w:vertAlign w:val="subscript"/>
                <w:lang w:val="en-US"/>
              </w:rPr>
              <w:t>offset</w:t>
            </w:r>
            <w:proofErr w:type="spellEnd"/>
            <w:r w:rsidRPr="00942862">
              <w:rPr>
                <w:lang w:val="en-US"/>
              </w:rPr>
              <w:t xml:space="preserve"> is the UE processing procedure time defined for the uplink transmission triggering the switch given in clause 5.3, clause 5.4, clause 6.2.1, clause 6.4 and in clause 9 of [6, TS 38.213].</w:t>
            </w:r>
          </w:p>
        </w:tc>
      </w:tr>
    </w:tbl>
    <w:p w14:paraId="3F8AE9D8" w14:textId="5908BB7A" w:rsidR="00E401BB" w:rsidRDefault="00E401BB" w:rsidP="00FC7B86">
      <w:pPr>
        <w:spacing w:afterLines="50" w:after="120"/>
        <w:jc w:val="both"/>
        <w:rPr>
          <w:rFonts w:eastAsia="ＭＳ 明朝"/>
          <w:sz w:val="21"/>
          <w:szCs w:val="21"/>
          <w:lang w:eastAsia="ja-JP"/>
        </w:rPr>
      </w:pPr>
    </w:p>
    <w:p w14:paraId="3F0D16DB" w14:textId="7AE20217" w:rsidR="00E401BB" w:rsidRPr="00E401BB" w:rsidRDefault="00E401BB" w:rsidP="00FC7B86">
      <w:pPr>
        <w:spacing w:afterLines="50" w:after="120"/>
        <w:jc w:val="both"/>
        <w:rPr>
          <w:rFonts w:eastAsia="ＭＳ 明朝"/>
          <w:sz w:val="22"/>
          <w:szCs w:val="22"/>
          <w:lang w:eastAsia="ja-JP"/>
        </w:rPr>
      </w:pPr>
      <w:r w:rsidRPr="00E401BB">
        <w:rPr>
          <w:rFonts w:eastAsia="ＭＳ 明朝" w:hint="eastAsia"/>
          <w:sz w:val="22"/>
          <w:szCs w:val="22"/>
          <w:lang w:eastAsia="ja-JP"/>
        </w:rPr>
        <w:t>R</w:t>
      </w:r>
      <w:r w:rsidRPr="00E401BB">
        <w:rPr>
          <w:rFonts w:eastAsia="ＭＳ 明朝"/>
          <w:sz w:val="22"/>
          <w:szCs w:val="22"/>
          <w:lang w:eastAsia="ja-JP"/>
        </w:rPr>
        <w:t>egarding the second bullet of the agreement, the necessity on the clarification was discussed in previous RAN1 meetings, and following TP was proposed at the last meeting</w:t>
      </w:r>
      <w:r w:rsidR="00EC2B4D">
        <w:rPr>
          <w:rFonts w:eastAsia="ＭＳ 明朝"/>
          <w:sz w:val="22"/>
          <w:szCs w:val="22"/>
          <w:lang w:eastAsia="ja-JP"/>
        </w:rPr>
        <w:t xml:space="preserve"> [3]</w:t>
      </w:r>
      <w:r w:rsidRPr="00E401BB">
        <w:rPr>
          <w:rFonts w:eastAsia="ＭＳ 明朝"/>
          <w:sz w:val="22"/>
          <w:szCs w:val="22"/>
          <w:lang w:eastAsia="ja-JP"/>
        </w:rPr>
        <w:t>.</w:t>
      </w:r>
    </w:p>
    <w:tbl>
      <w:tblPr>
        <w:tblStyle w:val="afb"/>
        <w:tblW w:w="0" w:type="auto"/>
        <w:tblLook w:val="04A0" w:firstRow="1" w:lastRow="0" w:firstColumn="1" w:lastColumn="0" w:noHBand="0" w:noVBand="1"/>
      </w:tblPr>
      <w:tblGrid>
        <w:gridCol w:w="9628"/>
      </w:tblGrid>
      <w:tr w:rsidR="00E401BB" w:rsidRPr="00391340" w14:paraId="71A6A787" w14:textId="77777777" w:rsidTr="004E6650">
        <w:tc>
          <w:tcPr>
            <w:tcW w:w="9628" w:type="dxa"/>
          </w:tcPr>
          <w:p w14:paraId="0F22C8FF" w14:textId="77777777" w:rsidR="00E401BB" w:rsidRPr="00391340" w:rsidRDefault="00E401BB" w:rsidP="004E6650">
            <w:pPr>
              <w:keepNext/>
              <w:keepLines/>
              <w:spacing w:before="120"/>
              <w:ind w:left="1134" w:hanging="1134"/>
              <w:outlineLvl w:val="2"/>
            </w:pPr>
            <w:r w:rsidRPr="00391340">
              <w:lastRenderedPageBreak/>
              <w:t>6.1.6</w:t>
            </w:r>
            <w:r w:rsidRPr="00391340">
              <w:tab/>
              <w:t>Uplink switching</w:t>
            </w:r>
          </w:p>
          <w:p w14:paraId="4485A166" w14:textId="77777777" w:rsidR="00E401BB" w:rsidRPr="00391340" w:rsidRDefault="00E401BB" w:rsidP="004E6650">
            <w:pPr>
              <w:jc w:val="center"/>
              <w:rPr>
                <w:color w:val="FF0000"/>
              </w:rPr>
            </w:pPr>
            <w:r w:rsidRPr="00391340">
              <w:rPr>
                <w:color w:val="FF0000"/>
                <w:lang w:val="en-US"/>
              </w:rPr>
              <w:t>&lt;unchanged part omitted&gt;</w:t>
            </w:r>
          </w:p>
          <w:p w14:paraId="558D99D3" w14:textId="77777777" w:rsidR="00E401BB" w:rsidRPr="00391340" w:rsidRDefault="00E401BB" w:rsidP="004E6650">
            <w:pPr>
              <w:rPr>
                <w:lang w:val="en-US"/>
              </w:rPr>
            </w:pPr>
            <w:r w:rsidRPr="00391340">
              <w:rPr>
                <w:lang w:val="en-US"/>
              </w:rPr>
              <w:t xml:space="preserve">If an uplink switching is triggered for an uplink transmission starting at </w:t>
            </w:r>
            <w:r w:rsidRPr="00391340">
              <w:rPr>
                <w:i/>
                <w:lang w:val="en-US"/>
              </w:rPr>
              <w:t>T</w:t>
            </w:r>
            <w:r w:rsidRPr="00391340">
              <w:rPr>
                <w:i/>
                <w:vertAlign w:val="subscript"/>
                <w:lang w:val="en-US"/>
              </w:rPr>
              <w:t>0</w:t>
            </w:r>
            <w:r w:rsidRPr="00391340">
              <w:rPr>
                <w:lang w:val="en-US"/>
              </w:rPr>
              <w:t xml:space="preserve">, after </w:t>
            </w:r>
            <w:r w:rsidRPr="00391340">
              <w:rPr>
                <w:i/>
                <w:lang w:val="en-US"/>
              </w:rPr>
              <w:t>T</w:t>
            </w:r>
            <w:r w:rsidRPr="00391340">
              <w:rPr>
                <w:i/>
                <w:vertAlign w:val="subscript"/>
                <w:lang w:val="en-US"/>
              </w:rPr>
              <w:t>0</w:t>
            </w:r>
            <w:r w:rsidRPr="00391340">
              <w:rPr>
                <w:i/>
                <w:lang w:val="en-US"/>
              </w:rPr>
              <w:t>-T</w:t>
            </w:r>
            <w:r w:rsidRPr="00391340">
              <w:rPr>
                <w:i/>
                <w:vertAlign w:val="subscript"/>
                <w:lang w:val="en-US"/>
              </w:rPr>
              <w:t>offset</w:t>
            </w:r>
            <w:r w:rsidRPr="00391340">
              <w:rPr>
                <w:lang w:val="en-US"/>
              </w:rPr>
              <w:t xml:space="preserve">, the UE is not expected to cancel the uplink switching, or to trigger any other new uplink switching occurring before </w:t>
            </w:r>
            <w:r w:rsidRPr="00391340">
              <w:rPr>
                <w:i/>
                <w:lang w:val="en-US"/>
              </w:rPr>
              <w:t>T</w:t>
            </w:r>
            <w:r w:rsidRPr="00391340">
              <w:rPr>
                <w:i/>
                <w:vertAlign w:val="subscript"/>
                <w:lang w:val="en-US"/>
              </w:rPr>
              <w:t>0</w:t>
            </w:r>
            <w:r w:rsidRPr="00391340">
              <w:rPr>
                <w:lang w:val="en-US"/>
              </w:rPr>
              <w:t xml:space="preserve"> for any other uplink transmission that is scheduled after </w:t>
            </w:r>
            <w:r w:rsidRPr="00391340">
              <w:rPr>
                <w:i/>
                <w:lang w:val="en-US"/>
              </w:rPr>
              <w:t>T</w:t>
            </w:r>
            <w:r w:rsidRPr="00391340">
              <w:rPr>
                <w:i/>
                <w:vertAlign w:val="subscript"/>
                <w:lang w:val="en-US"/>
              </w:rPr>
              <w:t>0</w:t>
            </w:r>
            <w:r w:rsidRPr="00391340">
              <w:rPr>
                <w:i/>
                <w:lang w:val="en-US"/>
              </w:rPr>
              <w:t>-T</w:t>
            </w:r>
            <w:r w:rsidRPr="00391340">
              <w:rPr>
                <w:i/>
                <w:vertAlign w:val="subscript"/>
                <w:lang w:val="en-US"/>
              </w:rPr>
              <w:t>offset</w:t>
            </w:r>
            <w:r w:rsidRPr="00391340">
              <w:rPr>
                <w:lang w:val="en-US"/>
              </w:rPr>
              <w:t xml:space="preserve">, where </w:t>
            </w:r>
            <w:proofErr w:type="spellStart"/>
            <w:r w:rsidRPr="00391340">
              <w:rPr>
                <w:i/>
                <w:lang w:val="en-US"/>
              </w:rPr>
              <w:t>T</w:t>
            </w:r>
            <w:r w:rsidRPr="00391340">
              <w:rPr>
                <w:i/>
                <w:vertAlign w:val="subscript"/>
                <w:lang w:val="en-US"/>
              </w:rPr>
              <w:t>offset</w:t>
            </w:r>
            <w:proofErr w:type="spellEnd"/>
            <w:r w:rsidRPr="00391340">
              <w:rPr>
                <w:lang w:val="en-US"/>
              </w:rPr>
              <w:t xml:space="preserve"> is the UE processing procedure time defined for the uplink transmission triggering the switch given in clause 5.3, clause 5.4, clause 6.2.1, clause 6.4 and in clause 9 of [6, TS 38.213].</w:t>
            </w:r>
          </w:p>
          <w:p w14:paraId="34531057" w14:textId="77777777" w:rsidR="00E401BB" w:rsidRPr="00391340" w:rsidRDefault="00E401BB" w:rsidP="004E6650">
            <w:pPr>
              <w:overflowPunct/>
              <w:autoSpaceDE/>
              <w:autoSpaceDN/>
              <w:adjustRightInd/>
              <w:spacing w:after="0"/>
              <w:textAlignment w:val="auto"/>
              <w:rPr>
                <w:lang w:val="en-US"/>
              </w:rPr>
            </w:pPr>
            <w:r w:rsidRPr="00391340">
              <w:rPr>
                <w:color w:val="FF0000"/>
                <w:shd w:val="clear" w:color="auto" w:fill="FFFFFF"/>
              </w:rPr>
              <w:t xml:space="preserve">If uplink switching is triggered </w:t>
            </w:r>
            <w:r>
              <w:rPr>
                <w:color w:val="FF0000"/>
                <w:shd w:val="clear" w:color="auto" w:fill="FFFFFF"/>
              </w:rPr>
              <w:t>for the</w:t>
            </w:r>
            <w:r w:rsidRPr="00391340">
              <w:rPr>
                <w:color w:val="FF0000"/>
                <w:shd w:val="clear" w:color="auto" w:fill="FFFFFF"/>
              </w:rPr>
              <w:t xml:space="preserve"> two uplink transmissions that are at least partially overlapped in time domain on the 1</w:t>
            </w:r>
            <w:r w:rsidRPr="00391340">
              <w:rPr>
                <w:color w:val="FF0000"/>
                <w:shd w:val="clear" w:color="auto" w:fill="FFFFFF"/>
                <w:vertAlign w:val="superscript"/>
              </w:rPr>
              <w:t xml:space="preserve">st </w:t>
            </w:r>
            <w:r w:rsidRPr="00391340">
              <w:rPr>
                <w:color w:val="FF0000"/>
                <w:shd w:val="clear" w:color="auto" w:fill="FFFFFF"/>
              </w:rPr>
              <w:t>band and 2</w:t>
            </w:r>
            <w:r w:rsidRPr="00391340">
              <w:rPr>
                <w:color w:val="FF0000"/>
                <w:shd w:val="clear" w:color="auto" w:fill="FFFFFF"/>
                <w:vertAlign w:val="superscript"/>
              </w:rPr>
              <w:t>nd</w:t>
            </w:r>
            <w:r w:rsidRPr="00391340">
              <w:rPr>
                <w:color w:val="FF0000"/>
                <w:shd w:val="clear" w:color="auto" w:fill="FFFFFF"/>
              </w:rPr>
              <w:t xml:space="preserve"> band, respectively, </w:t>
            </w:r>
            <w:r w:rsidRPr="00391340">
              <w:rPr>
                <w:color w:val="FF0000"/>
              </w:rPr>
              <w:t>and UE is under the operation state in which 1-port transmission can be supported in the 3</w:t>
            </w:r>
            <w:r w:rsidRPr="00391340">
              <w:rPr>
                <w:color w:val="FF0000"/>
                <w:vertAlign w:val="superscript"/>
              </w:rPr>
              <w:t>rd</w:t>
            </w:r>
            <w:r w:rsidRPr="00391340">
              <w:rPr>
                <w:color w:val="FF0000"/>
              </w:rPr>
              <w:t xml:space="preserve"> band and 4</w:t>
            </w:r>
            <w:r w:rsidRPr="00391340">
              <w:rPr>
                <w:color w:val="FF0000"/>
                <w:vertAlign w:val="superscript"/>
              </w:rPr>
              <w:t>th</w:t>
            </w:r>
            <w:r w:rsidRPr="00391340">
              <w:rPr>
                <w:color w:val="FF0000"/>
              </w:rPr>
              <w:t xml:space="preserve"> band respectively, </w:t>
            </w:r>
            <w:r w:rsidRPr="00391340">
              <w:rPr>
                <w:color w:val="FF0000"/>
                <w:shd w:val="clear" w:color="auto" w:fill="FFFFFF"/>
              </w:rPr>
              <w:t>the UE is not expected to cancel the uplink switching, or to trigger any other new uplink switching occurring before </w:t>
            </w:r>
            <w:r w:rsidRPr="00391340">
              <w:rPr>
                <w:rStyle w:val="aff4"/>
                <w:color w:val="FF0000"/>
                <w:shd w:val="clear" w:color="auto" w:fill="FFFFFF"/>
              </w:rPr>
              <w:t>T</w:t>
            </w:r>
            <w:r w:rsidRPr="00391340">
              <w:rPr>
                <w:rStyle w:val="aff4"/>
                <w:color w:val="FF0000"/>
                <w:sz w:val="11"/>
                <w:szCs w:val="11"/>
                <w:shd w:val="clear" w:color="auto" w:fill="FFFFFF"/>
              </w:rPr>
              <w:t>0</w:t>
            </w:r>
            <w:r w:rsidRPr="00391340">
              <w:rPr>
                <w:color w:val="FF0000"/>
                <w:shd w:val="clear" w:color="auto" w:fill="FFFFFF"/>
              </w:rPr>
              <w:t> for any other uplink transmission that is scheduled after </w:t>
            </w:r>
            <w:r w:rsidRPr="00391340">
              <w:rPr>
                <w:rStyle w:val="aff4"/>
                <w:color w:val="FF0000"/>
                <w:shd w:val="clear" w:color="auto" w:fill="FFFFFF"/>
              </w:rPr>
              <w:t>T</w:t>
            </w:r>
            <w:r w:rsidRPr="00391340">
              <w:rPr>
                <w:rStyle w:val="aff4"/>
                <w:color w:val="FF0000"/>
                <w:sz w:val="11"/>
                <w:szCs w:val="11"/>
                <w:shd w:val="clear" w:color="auto" w:fill="FFFFFF"/>
              </w:rPr>
              <w:t>0</w:t>
            </w:r>
            <w:r w:rsidRPr="00391340">
              <w:rPr>
                <w:rStyle w:val="aff4"/>
                <w:color w:val="FF0000"/>
                <w:shd w:val="clear" w:color="auto" w:fill="FFFFFF"/>
              </w:rPr>
              <w:t>-T</w:t>
            </w:r>
            <w:r w:rsidRPr="00391340">
              <w:rPr>
                <w:rStyle w:val="aff4"/>
                <w:color w:val="FF0000"/>
                <w:sz w:val="11"/>
                <w:szCs w:val="11"/>
                <w:shd w:val="clear" w:color="auto" w:fill="FFFFFF"/>
              </w:rPr>
              <w:t>offset</w:t>
            </w:r>
            <w:r w:rsidRPr="00391340">
              <w:rPr>
                <w:color w:val="FF0000"/>
                <w:shd w:val="clear" w:color="auto" w:fill="FFFFFF"/>
              </w:rPr>
              <w:t>, where </w:t>
            </w:r>
            <w:r w:rsidRPr="00391340">
              <w:rPr>
                <w:rStyle w:val="aff4"/>
                <w:color w:val="FF0000"/>
                <w:shd w:val="clear" w:color="auto" w:fill="FFFFFF"/>
              </w:rPr>
              <w:t>T</w:t>
            </w:r>
            <w:r w:rsidRPr="00391340">
              <w:rPr>
                <w:rStyle w:val="aff4"/>
                <w:color w:val="FF0000"/>
                <w:sz w:val="11"/>
                <w:szCs w:val="11"/>
                <w:shd w:val="clear" w:color="auto" w:fill="FFFFFF"/>
              </w:rPr>
              <w:t>0</w:t>
            </w:r>
            <w:r w:rsidRPr="00391340">
              <w:rPr>
                <w:color w:val="FF0000"/>
                <w:shd w:val="clear" w:color="auto" w:fill="FFFFFF"/>
              </w:rPr>
              <w:t> is the start of the earlier uplink transmission in the two uplink transmissions, </w:t>
            </w:r>
            <w:proofErr w:type="spellStart"/>
            <w:r w:rsidRPr="00391340">
              <w:rPr>
                <w:rStyle w:val="aff4"/>
                <w:color w:val="FF0000"/>
                <w:shd w:val="clear" w:color="auto" w:fill="FFFFFF"/>
              </w:rPr>
              <w:t>T</w:t>
            </w:r>
            <w:r w:rsidRPr="00391340">
              <w:rPr>
                <w:rStyle w:val="aff4"/>
                <w:color w:val="FF0000"/>
                <w:sz w:val="11"/>
                <w:szCs w:val="11"/>
                <w:shd w:val="clear" w:color="auto" w:fill="FFFFFF"/>
              </w:rPr>
              <w:t>offset</w:t>
            </w:r>
            <w:proofErr w:type="spellEnd"/>
            <w:r w:rsidRPr="00391340">
              <w:rPr>
                <w:color w:val="FF0000"/>
                <w:shd w:val="clear" w:color="auto" w:fill="FFFFFF"/>
              </w:rPr>
              <w:t> is the UE processing procedure time defined for the uplink transmission given in clause 5.3, clause 5.4, clause 6.2.1, clause 6.4 and in clause 9 of [6, TS 38.213] assuming a single uplink switching is performed.</w:t>
            </w:r>
          </w:p>
        </w:tc>
      </w:tr>
    </w:tbl>
    <w:p w14:paraId="599DE998" w14:textId="3FA6836C" w:rsidR="00E401BB" w:rsidRDefault="00E401BB" w:rsidP="00FC7B86">
      <w:pPr>
        <w:spacing w:afterLines="50" w:after="120"/>
        <w:jc w:val="both"/>
        <w:rPr>
          <w:rFonts w:eastAsia="ＭＳ 明朝"/>
          <w:sz w:val="21"/>
          <w:szCs w:val="21"/>
          <w:lang w:eastAsia="ja-JP"/>
        </w:rPr>
      </w:pPr>
    </w:p>
    <w:p w14:paraId="720CAB4F" w14:textId="445477B0" w:rsidR="00E401BB" w:rsidRDefault="00E401BB" w:rsidP="00FC7B86">
      <w:pPr>
        <w:spacing w:afterLines="50" w:after="120"/>
        <w:jc w:val="both"/>
        <w:rPr>
          <w:rFonts w:eastAsia="ＭＳ 明朝"/>
          <w:sz w:val="22"/>
          <w:szCs w:val="22"/>
          <w:lang w:eastAsia="ja-JP"/>
        </w:rPr>
      </w:pPr>
      <w:r w:rsidRPr="00E401BB">
        <w:rPr>
          <w:rFonts w:eastAsia="ＭＳ 明朝" w:hint="eastAsia"/>
          <w:sz w:val="22"/>
          <w:szCs w:val="22"/>
          <w:lang w:eastAsia="ja-JP"/>
        </w:rPr>
        <w:t>W</w:t>
      </w:r>
      <w:r w:rsidRPr="00E401BB">
        <w:rPr>
          <w:rFonts w:eastAsia="ＭＳ 明朝"/>
          <w:sz w:val="22"/>
          <w:szCs w:val="22"/>
          <w:lang w:eastAsia="ja-JP"/>
        </w:rPr>
        <w:t xml:space="preserve">e think the proposed TP seems not </w:t>
      </w:r>
      <w:r>
        <w:rPr>
          <w:rFonts w:eastAsia="ＭＳ 明朝"/>
          <w:sz w:val="22"/>
          <w:szCs w:val="22"/>
          <w:lang w:eastAsia="ja-JP"/>
        </w:rPr>
        <w:t xml:space="preserve">agreeable as it is, because it is a bit different from the second bullet of the agreement. What RAN1 could agree at the RAN1#115 meeting is just the clarification on </w:t>
      </w:r>
      <w:r w:rsidRPr="00E401BB">
        <w:rPr>
          <w:rFonts w:eastAsia="ＭＳ 明朝"/>
          <w:i/>
          <w:iCs/>
          <w:sz w:val="22"/>
          <w:szCs w:val="22"/>
          <w:lang w:eastAsia="ja-JP"/>
        </w:rPr>
        <w:t>T</w:t>
      </w:r>
      <w:r w:rsidRPr="00E401BB">
        <w:rPr>
          <w:rFonts w:eastAsia="ＭＳ 明朝"/>
          <w:i/>
          <w:iCs/>
          <w:sz w:val="22"/>
          <w:szCs w:val="22"/>
          <w:vertAlign w:val="subscript"/>
          <w:lang w:eastAsia="ja-JP"/>
        </w:rPr>
        <w:t>0</w:t>
      </w:r>
      <w:r>
        <w:rPr>
          <w:rFonts w:eastAsia="ＭＳ 明朝"/>
          <w:sz w:val="22"/>
          <w:szCs w:val="22"/>
          <w:lang w:eastAsia="ja-JP"/>
        </w:rPr>
        <w:t xml:space="preserve"> and </w:t>
      </w:r>
      <w:proofErr w:type="spellStart"/>
      <w:r w:rsidRPr="00E401BB">
        <w:rPr>
          <w:rFonts w:eastAsia="ＭＳ 明朝"/>
          <w:i/>
          <w:iCs/>
          <w:sz w:val="22"/>
          <w:szCs w:val="22"/>
          <w:lang w:eastAsia="ja-JP"/>
        </w:rPr>
        <w:t>T</w:t>
      </w:r>
      <w:r w:rsidRPr="00E401BB">
        <w:rPr>
          <w:rFonts w:eastAsia="ＭＳ 明朝"/>
          <w:i/>
          <w:iCs/>
          <w:sz w:val="22"/>
          <w:szCs w:val="22"/>
          <w:vertAlign w:val="subscript"/>
          <w:lang w:eastAsia="ja-JP"/>
        </w:rPr>
        <w:t>offset</w:t>
      </w:r>
      <w:proofErr w:type="spellEnd"/>
      <w:r>
        <w:rPr>
          <w:rFonts w:eastAsia="ＭＳ 明朝"/>
          <w:sz w:val="22"/>
          <w:szCs w:val="22"/>
          <w:lang w:eastAsia="ja-JP"/>
        </w:rPr>
        <w:t xml:space="preserve"> in case of the switching between 2 different band pairs with (partially) overlapped uplink transmissions after the switching. In addition, the current descriptions on </w:t>
      </w:r>
      <w:r w:rsidRPr="00E401BB">
        <w:rPr>
          <w:rFonts w:eastAsia="ＭＳ 明朝"/>
          <w:i/>
          <w:iCs/>
          <w:sz w:val="22"/>
          <w:szCs w:val="22"/>
          <w:lang w:eastAsia="ja-JP"/>
        </w:rPr>
        <w:t>T</w:t>
      </w:r>
      <w:r w:rsidRPr="00E401BB">
        <w:rPr>
          <w:rFonts w:eastAsia="ＭＳ 明朝"/>
          <w:i/>
          <w:iCs/>
          <w:sz w:val="22"/>
          <w:szCs w:val="22"/>
          <w:vertAlign w:val="subscript"/>
          <w:lang w:eastAsia="ja-JP"/>
        </w:rPr>
        <w:t>0</w:t>
      </w:r>
      <w:r>
        <w:rPr>
          <w:rFonts w:eastAsia="ＭＳ 明朝"/>
          <w:sz w:val="22"/>
          <w:szCs w:val="22"/>
          <w:lang w:eastAsia="ja-JP"/>
        </w:rPr>
        <w:t xml:space="preserve"> and </w:t>
      </w:r>
      <w:proofErr w:type="spellStart"/>
      <w:r w:rsidRPr="00E401BB">
        <w:rPr>
          <w:rFonts w:eastAsia="ＭＳ 明朝"/>
          <w:i/>
          <w:iCs/>
          <w:sz w:val="22"/>
          <w:szCs w:val="22"/>
          <w:lang w:eastAsia="ja-JP"/>
        </w:rPr>
        <w:t>T</w:t>
      </w:r>
      <w:r w:rsidRPr="00E401BB">
        <w:rPr>
          <w:rFonts w:eastAsia="ＭＳ 明朝"/>
          <w:i/>
          <w:iCs/>
          <w:sz w:val="22"/>
          <w:szCs w:val="22"/>
          <w:vertAlign w:val="subscript"/>
          <w:lang w:eastAsia="ja-JP"/>
        </w:rPr>
        <w:t>offset</w:t>
      </w:r>
      <w:proofErr w:type="spellEnd"/>
      <w:r>
        <w:rPr>
          <w:rFonts w:eastAsia="ＭＳ 明朝"/>
          <w:sz w:val="22"/>
          <w:szCs w:val="22"/>
          <w:lang w:eastAsia="ja-JP"/>
        </w:rPr>
        <w:t xml:space="preserve"> would be general enough to cover the case, and the agreement already described that the definition of </w:t>
      </w:r>
      <w:r w:rsidRPr="00E401BB">
        <w:rPr>
          <w:rFonts w:eastAsia="ＭＳ 明朝"/>
          <w:i/>
          <w:iCs/>
          <w:sz w:val="22"/>
          <w:szCs w:val="22"/>
          <w:lang w:eastAsia="ja-JP"/>
        </w:rPr>
        <w:t>T</w:t>
      </w:r>
      <w:r w:rsidRPr="00E401BB">
        <w:rPr>
          <w:rFonts w:eastAsia="ＭＳ 明朝"/>
          <w:i/>
          <w:iCs/>
          <w:sz w:val="22"/>
          <w:szCs w:val="22"/>
          <w:vertAlign w:val="subscript"/>
          <w:lang w:eastAsia="ja-JP"/>
        </w:rPr>
        <w:t>0</w:t>
      </w:r>
      <w:r w:rsidRPr="00E401BB">
        <w:rPr>
          <w:rFonts w:eastAsia="ＭＳ 明朝"/>
          <w:i/>
          <w:iCs/>
          <w:sz w:val="22"/>
          <w:szCs w:val="22"/>
          <w:lang w:eastAsia="ja-JP"/>
        </w:rPr>
        <w:t xml:space="preserve"> </w:t>
      </w:r>
      <w:r>
        <w:rPr>
          <w:rFonts w:eastAsia="ＭＳ 明朝"/>
          <w:sz w:val="22"/>
          <w:szCs w:val="22"/>
          <w:lang w:eastAsia="ja-JP"/>
        </w:rPr>
        <w:t>is not changed.</w:t>
      </w:r>
    </w:p>
    <w:p w14:paraId="77807081" w14:textId="5DE91137" w:rsidR="00E401BB" w:rsidRDefault="00E401BB" w:rsidP="00FC7B86">
      <w:pPr>
        <w:spacing w:afterLines="50" w:after="120"/>
        <w:jc w:val="both"/>
        <w:rPr>
          <w:rFonts w:eastAsia="ＭＳ 明朝"/>
          <w:sz w:val="22"/>
          <w:szCs w:val="22"/>
          <w:lang w:eastAsia="ja-JP"/>
        </w:rPr>
      </w:pPr>
      <w:r>
        <w:rPr>
          <w:rFonts w:eastAsia="ＭＳ 明朝" w:hint="eastAsia"/>
          <w:sz w:val="22"/>
          <w:szCs w:val="22"/>
          <w:lang w:eastAsia="ja-JP"/>
        </w:rPr>
        <w:t>T</w:t>
      </w:r>
      <w:r>
        <w:rPr>
          <w:rFonts w:eastAsia="ＭＳ 明朝"/>
          <w:sz w:val="22"/>
          <w:szCs w:val="22"/>
          <w:lang w:eastAsia="ja-JP"/>
        </w:rPr>
        <w:t>herefore, we slightly prefer having no TP for the second bullet of the agreement, but we can be open to discuss on the necessity of potential TP based on the second bullet of the agreement.</w:t>
      </w:r>
    </w:p>
    <w:p w14:paraId="51464E56" w14:textId="77777777" w:rsidR="00E401BB" w:rsidRPr="00E401BB" w:rsidRDefault="00E401BB" w:rsidP="00FC7B86">
      <w:pPr>
        <w:spacing w:afterLines="50" w:after="120"/>
        <w:jc w:val="both"/>
        <w:rPr>
          <w:rFonts w:eastAsia="ＭＳ 明朝"/>
          <w:sz w:val="22"/>
          <w:szCs w:val="22"/>
          <w:lang w:eastAsia="ja-JP"/>
        </w:rPr>
      </w:pPr>
    </w:p>
    <w:p w14:paraId="68358E93" w14:textId="77777777" w:rsidR="00E401BB" w:rsidRPr="00ED79F8" w:rsidRDefault="00E401BB" w:rsidP="00FC7B86">
      <w:pPr>
        <w:spacing w:afterLines="50" w:after="120"/>
        <w:jc w:val="both"/>
        <w:rPr>
          <w:rFonts w:eastAsia="ＭＳ 明朝"/>
          <w:sz w:val="21"/>
          <w:szCs w:val="21"/>
          <w:lang w:eastAsia="ja-JP"/>
        </w:rPr>
      </w:pPr>
    </w:p>
    <w:p w14:paraId="22C8059C" w14:textId="77777777" w:rsidR="00FC7B86" w:rsidRDefault="00FC7B86" w:rsidP="00FC7B86">
      <w:pPr>
        <w:pStyle w:val="1"/>
        <w:numPr>
          <w:ilvl w:val="0"/>
          <w:numId w:val="5"/>
        </w:numPr>
        <w:rPr>
          <w:b/>
          <w:bCs/>
        </w:rPr>
      </w:pPr>
      <w:r w:rsidRPr="00316B51">
        <w:rPr>
          <w:b/>
          <w:bCs/>
        </w:rPr>
        <w:t xml:space="preserve">Conclusion </w:t>
      </w:r>
    </w:p>
    <w:p w14:paraId="6E8BFB19" w14:textId="67D6B330" w:rsidR="00FC7B86" w:rsidRDefault="00FC7B86" w:rsidP="00FC7B86">
      <w:pPr>
        <w:spacing w:afterLines="50" w:after="120"/>
        <w:jc w:val="both"/>
        <w:rPr>
          <w:rFonts w:eastAsia="ＭＳ 明朝"/>
          <w:sz w:val="22"/>
          <w:szCs w:val="22"/>
        </w:rPr>
      </w:pPr>
      <w:r w:rsidRPr="005163F2">
        <w:rPr>
          <w:rFonts w:eastAsia="ＭＳ 明朝"/>
          <w:sz w:val="22"/>
          <w:szCs w:val="22"/>
        </w:rPr>
        <w:t>In this contribution, we</w:t>
      </w:r>
      <w:r w:rsidRPr="005163F2">
        <w:rPr>
          <w:rFonts w:eastAsia="ＭＳ 明朝" w:hint="eastAsia"/>
          <w:sz w:val="22"/>
          <w:szCs w:val="22"/>
        </w:rPr>
        <w:t xml:space="preserve"> made following</w:t>
      </w:r>
      <w:r w:rsidRPr="005163F2">
        <w:rPr>
          <w:rFonts w:eastAsia="ＭＳ 明朝"/>
          <w:sz w:val="22"/>
          <w:szCs w:val="22"/>
        </w:rPr>
        <w:t xml:space="preserve"> </w:t>
      </w:r>
      <w:r w:rsidRPr="005163F2">
        <w:rPr>
          <w:rFonts w:eastAsia="ＭＳ 明朝" w:hint="eastAsia"/>
          <w:sz w:val="22"/>
          <w:szCs w:val="22"/>
        </w:rPr>
        <w:t>proposal</w:t>
      </w:r>
      <w:r w:rsidR="0099662F">
        <w:rPr>
          <w:rFonts w:eastAsia="ＭＳ 明朝"/>
          <w:sz w:val="22"/>
          <w:szCs w:val="22"/>
        </w:rPr>
        <w:t>s</w:t>
      </w:r>
      <w:r w:rsidRPr="005163F2">
        <w:rPr>
          <w:rFonts w:eastAsia="ＭＳ 明朝" w:hint="eastAsia"/>
          <w:sz w:val="22"/>
          <w:szCs w:val="22"/>
        </w:rPr>
        <w:t>.</w:t>
      </w:r>
    </w:p>
    <w:p w14:paraId="5367D25A" w14:textId="77777777" w:rsidR="00627CCC" w:rsidRPr="0004013F" w:rsidRDefault="00627CCC" w:rsidP="00627CCC">
      <w:pPr>
        <w:spacing w:afterLines="50" w:after="120"/>
        <w:jc w:val="both"/>
        <w:rPr>
          <w:rFonts w:eastAsia="ＭＳ 明朝"/>
          <w:b/>
          <w:bCs/>
          <w:sz w:val="21"/>
          <w:szCs w:val="21"/>
          <w:lang w:val="en-US"/>
        </w:rPr>
      </w:pPr>
      <w:r w:rsidRPr="0004013F">
        <w:rPr>
          <w:rFonts w:eastAsia="ＭＳ 明朝" w:hint="eastAsia"/>
          <w:b/>
          <w:bCs/>
          <w:sz w:val="21"/>
          <w:szCs w:val="21"/>
          <w:lang w:val="en-US"/>
        </w:rPr>
        <w:t>P</w:t>
      </w:r>
      <w:r w:rsidRPr="0004013F">
        <w:rPr>
          <w:rFonts w:eastAsia="ＭＳ 明朝"/>
          <w:b/>
          <w:bCs/>
          <w:sz w:val="21"/>
          <w:szCs w:val="21"/>
          <w:lang w:val="en-US"/>
        </w:rPr>
        <w:t xml:space="preserve">roposal </w:t>
      </w:r>
      <w:r>
        <w:rPr>
          <w:rFonts w:eastAsia="ＭＳ 明朝"/>
          <w:b/>
          <w:bCs/>
          <w:sz w:val="21"/>
          <w:szCs w:val="21"/>
          <w:lang w:val="en-US"/>
        </w:rPr>
        <w:t>2-1</w:t>
      </w:r>
      <w:r w:rsidRPr="0004013F">
        <w:rPr>
          <w:rFonts w:eastAsia="ＭＳ 明朝"/>
          <w:b/>
          <w:bCs/>
          <w:sz w:val="21"/>
          <w:szCs w:val="21"/>
          <w:lang w:val="en-US"/>
        </w:rPr>
        <w:t>: Discuss potential updates for TS 38.300 for multi-cell scheduling and consider the following TP as a starting point.</w:t>
      </w:r>
    </w:p>
    <w:tbl>
      <w:tblPr>
        <w:tblStyle w:val="afb"/>
        <w:tblW w:w="0" w:type="auto"/>
        <w:tblLook w:val="04A0" w:firstRow="1" w:lastRow="0" w:firstColumn="1" w:lastColumn="0" w:noHBand="0" w:noVBand="1"/>
      </w:tblPr>
      <w:tblGrid>
        <w:gridCol w:w="9962"/>
      </w:tblGrid>
      <w:tr w:rsidR="00627CCC" w14:paraId="3CB3DAB9" w14:textId="77777777" w:rsidTr="001B53E6">
        <w:tc>
          <w:tcPr>
            <w:tcW w:w="9962" w:type="dxa"/>
          </w:tcPr>
          <w:p w14:paraId="50FDA554" w14:textId="77777777" w:rsidR="00627CCC" w:rsidRDefault="00627CCC" w:rsidP="001B53E6">
            <w:pPr>
              <w:pStyle w:val="2"/>
              <w:rPr>
                <w:rFonts w:eastAsiaTheme="minorEastAsia"/>
              </w:rPr>
            </w:pPr>
            <w:r>
              <w:rPr>
                <w:rFonts w:eastAsiaTheme="minorEastAsia" w:hint="eastAsia"/>
              </w:rPr>
              <w:t>1</w:t>
            </w:r>
            <w:r>
              <w:rPr>
                <w:rFonts w:eastAsiaTheme="minorEastAsia"/>
              </w:rPr>
              <w:t>0.10</w:t>
            </w:r>
            <w:r>
              <w:rPr>
                <w:rFonts w:eastAsiaTheme="minorEastAsia"/>
              </w:rPr>
              <w:tab/>
            </w:r>
            <w:proofErr w:type="gramStart"/>
            <w:r>
              <w:rPr>
                <w:rFonts w:eastAsiaTheme="minorEastAsia"/>
              </w:rPr>
              <w:t>Multi-carrier</w:t>
            </w:r>
            <w:proofErr w:type="gramEnd"/>
            <w:r>
              <w:rPr>
                <w:rFonts w:eastAsiaTheme="minorEastAsia"/>
              </w:rPr>
              <w:t xml:space="preserve"> scheduling</w:t>
            </w:r>
          </w:p>
          <w:p w14:paraId="2DBC712A" w14:textId="77777777" w:rsidR="00627CCC" w:rsidRPr="00527B7C" w:rsidRDefault="00627CCC" w:rsidP="001B53E6">
            <w:pPr>
              <w:rPr>
                <w:rFonts w:ascii="Calibri" w:hAnsi="Calibri" w:cs="Calibri"/>
              </w:rPr>
            </w:pPr>
            <w:r w:rsidRPr="00A633D7">
              <w:rPr>
                <w:sz w:val="21"/>
                <w:szCs w:val="16"/>
              </w:rPr>
              <w:t>Multi-carrier scheduling with Scheduled cell set indicator field allows the PDCCH of a serving cell to schedule resources on one or more serving cells with a single DCI but with the following restrictions:</w:t>
            </w:r>
          </w:p>
          <w:p w14:paraId="314E3672" w14:textId="77777777" w:rsidR="00627CCC" w:rsidRPr="00A633D7" w:rsidRDefault="00627CCC" w:rsidP="001B53E6">
            <w:pPr>
              <w:pStyle w:val="afd"/>
              <w:numPr>
                <w:ilvl w:val="0"/>
                <w:numId w:val="13"/>
              </w:numPr>
              <w:ind w:leftChars="0"/>
              <w:rPr>
                <w:rFonts w:eastAsiaTheme="minorEastAsia"/>
                <w:sz w:val="21"/>
                <w:szCs w:val="16"/>
              </w:rPr>
            </w:pPr>
            <w:r w:rsidRPr="00A633D7">
              <w:rPr>
                <w:rFonts w:eastAsiaTheme="minorEastAsia"/>
                <w:sz w:val="21"/>
                <w:szCs w:val="16"/>
              </w:rPr>
              <w:t xml:space="preserve">When a serving cell is configured with a PDCCH which schedules </w:t>
            </w:r>
            <w:r w:rsidRPr="00A633D7">
              <w:rPr>
                <w:sz w:val="21"/>
                <w:szCs w:val="16"/>
              </w:rPr>
              <w:t xml:space="preserve">PDSCH(s)/PUSCH(s) on </w:t>
            </w:r>
            <w:r w:rsidRPr="00A633D7">
              <w:rPr>
                <w:rFonts w:eastAsiaTheme="minorEastAsia"/>
                <w:sz w:val="21"/>
                <w:szCs w:val="16"/>
              </w:rPr>
              <w:t xml:space="preserve">a cell set(s), the PUSCH/PDSCH on serving cells in the cell set(s) is always scheduled by a PDCCH on the serving </w:t>
            </w:r>
            <w:proofErr w:type="gramStart"/>
            <w:r w:rsidRPr="00A633D7">
              <w:rPr>
                <w:rFonts w:eastAsiaTheme="minorEastAsia"/>
                <w:sz w:val="21"/>
                <w:szCs w:val="16"/>
              </w:rPr>
              <w:t>cell;</w:t>
            </w:r>
            <w:proofErr w:type="gramEnd"/>
          </w:p>
          <w:p w14:paraId="208B7341" w14:textId="77777777" w:rsidR="00627CCC" w:rsidRPr="00A633D7" w:rsidRDefault="00627CCC" w:rsidP="001B53E6">
            <w:pPr>
              <w:pStyle w:val="afd"/>
              <w:numPr>
                <w:ilvl w:val="0"/>
                <w:numId w:val="13"/>
              </w:numPr>
              <w:ind w:leftChars="0"/>
              <w:rPr>
                <w:rFonts w:eastAsiaTheme="minorEastAsia"/>
                <w:sz w:val="21"/>
                <w:szCs w:val="16"/>
              </w:rPr>
            </w:pPr>
            <w:r w:rsidRPr="00A633D7">
              <w:rPr>
                <w:rFonts w:eastAsiaTheme="minorEastAsia"/>
                <w:sz w:val="21"/>
                <w:szCs w:val="16"/>
              </w:rPr>
              <w:t xml:space="preserve">When </w:t>
            </w:r>
            <w:proofErr w:type="spellStart"/>
            <w:r w:rsidRPr="00A633D7">
              <w:rPr>
                <w:rFonts w:eastAsiaTheme="minorEastAsia"/>
                <w:sz w:val="21"/>
                <w:szCs w:val="16"/>
              </w:rPr>
              <w:t>PCell</w:t>
            </w:r>
            <w:proofErr w:type="spellEnd"/>
            <w:r w:rsidRPr="00A633D7">
              <w:rPr>
                <w:rFonts w:eastAsiaTheme="minorEastAsia"/>
                <w:sz w:val="21"/>
                <w:szCs w:val="16"/>
              </w:rPr>
              <w:t xml:space="preserve"> is configured with a PDCCH which schedules </w:t>
            </w:r>
            <w:r w:rsidRPr="00A633D7">
              <w:rPr>
                <w:sz w:val="21"/>
                <w:szCs w:val="16"/>
              </w:rPr>
              <w:t xml:space="preserve">PDSCH(s)/PUSCH(s) on </w:t>
            </w:r>
            <w:r w:rsidRPr="00A633D7">
              <w:rPr>
                <w:rFonts w:eastAsiaTheme="minorEastAsia"/>
                <w:sz w:val="21"/>
                <w:szCs w:val="16"/>
              </w:rPr>
              <w:t xml:space="preserve">serving cells in a cell set(s), that </w:t>
            </w:r>
            <w:proofErr w:type="spellStart"/>
            <w:r w:rsidRPr="00A633D7">
              <w:rPr>
                <w:rFonts w:eastAsiaTheme="minorEastAsia"/>
                <w:sz w:val="21"/>
                <w:szCs w:val="16"/>
              </w:rPr>
              <w:t>PCell’s</w:t>
            </w:r>
            <w:proofErr w:type="spellEnd"/>
            <w:r w:rsidRPr="00A633D7">
              <w:rPr>
                <w:rFonts w:eastAsiaTheme="minorEastAsia"/>
                <w:sz w:val="21"/>
                <w:szCs w:val="16"/>
              </w:rPr>
              <w:t xml:space="preserve"> PDSCH and PUSCH cannot be scheduled by a PDCCH on an </w:t>
            </w:r>
            <w:proofErr w:type="spellStart"/>
            <w:proofErr w:type="gramStart"/>
            <w:r w:rsidRPr="00A633D7">
              <w:rPr>
                <w:rFonts w:eastAsiaTheme="minorEastAsia"/>
                <w:sz w:val="21"/>
                <w:szCs w:val="16"/>
              </w:rPr>
              <w:t>SCell</w:t>
            </w:r>
            <w:proofErr w:type="spellEnd"/>
            <w:r w:rsidRPr="00A633D7">
              <w:rPr>
                <w:rFonts w:eastAsiaTheme="minorEastAsia"/>
                <w:sz w:val="21"/>
                <w:szCs w:val="16"/>
              </w:rPr>
              <w:t>;</w:t>
            </w:r>
            <w:proofErr w:type="gramEnd"/>
          </w:p>
          <w:p w14:paraId="20D1552A" w14:textId="77777777" w:rsidR="00627CCC" w:rsidRPr="00A633D7" w:rsidRDefault="00627CCC" w:rsidP="001B53E6">
            <w:pPr>
              <w:pStyle w:val="afd"/>
              <w:numPr>
                <w:ilvl w:val="0"/>
                <w:numId w:val="13"/>
              </w:numPr>
              <w:ind w:leftChars="0"/>
              <w:rPr>
                <w:rFonts w:eastAsiaTheme="minorEastAsia"/>
                <w:sz w:val="21"/>
                <w:szCs w:val="16"/>
              </w:rPr>
            </w:pPr>
            <w:r w:rsidRPr="00A633D7">
              <w:rPr>
                <w:rFonts w:eastAsiaTheme="minorEastAsia"/>
                <w:sz w:val="21"/>
                <w:szCs w:val="16"/>
              </w:rPr>
              <w:t xml:space="preserve">When an </w:t>
            </w:r>
            <w:proofErr w:type="spellStart"/>
            <w:r w:rsidRPr="00A633D7">
              <w:rPr>
                <w:rFonts w:eastAsiaTheme="minorEastAsia"/>
                <w:sz w:val="21"/>
                <w:szCs w:val="16"/>
              </w:rPr>
              <w:t>SCell</w:t>
            </w:r>
            <w:proofErr w:type="spellEnd"/>
            <w:r w:rsidRPr="00A633D7">
              <w:rPr>
                <w:rFonts w:eastAsiaTheme="minorEastAsia" w:hint="eastAsia"/>
                <w:sz w:val="21"/>
                <w:szCs w:val="16"/>
              </w:rPr>
              <w:t xml:space="preserve"> </w:t>
            </w:r>
            <w:r w:rsidRPr="00A633D7">
              <w:rPr>
                <w:rFonts w:eastAsiaTheme="minorEastAsia"/>
                <w:sz w:val="21"/>
                <w:szCs w:val="16"/>
              </w:rPr>
              <w:t xml:space="preserve">is configured with a PDCCH which schedules </w:t>
            </w:r>
            <w:r w:rsidRPr="00A633D7">
              <w:rPr>
                <w:sz w:val="21"/>
                <w:szCs w:val="16"/>
              </w:rPr>
              <w:t xml:space="preserve">PDSCH(s)/PUSCH(s) on </w:t>
            </w:r>
            <w:r w:rsidRPr="00A633D7">
              <w:rPr>
                <w:rFonts w:eastAsiaTheme="minorEastAsia"/>
                <w:sz w:val="21"/>
                <w:szCs w:val="16"/>
              </w:rPr>
              <w:t xml:space="preserve">serving cells in a cell set(s), </w:t>
            </w:r>
            <w:r w:rsidRPr="00A633D7">
              <w:rPr>
                <w:sz w:val="21"/>
                <w:szCs w:val="16"/>
              </w:rPr>
              <w:t xml:space="preserve">PDSCH/PUSCH on </w:t>
            </w:r>
            <w:proofErr w:type="spellStart"/>
            <w:r w:rsidRPr="00A633D7">
              <w:rPr>
                <w:rFonts w:eastAsiaTheme="minorEastAsia"/>
                <w:sz w:val="21"/>
                <w:szCs w:val="16"/>
              </w:rPr>
              <w:t>PCell</w:t>
            </w:r>
            <w:proofErr w:type="spellEnd"/>
            <w:r w:rsidRPr="00A633D7">
              <w:rPr>
                <w:rFonts w:eastAsiaTheme="minorEastAsia"/>
                <w:sz w:val="21"/>
                <w:szCs w:val="16"/>
              </w:rPr>
              <w:t xml:space="preserve"> is not scheduled from that </w:t>
            </w:r>
            <w:proofErr w:type="spellStart"/>
            <w:proofErr w:type="gramStart"/>
            <w:r w:rsidRPr="00A633D7">
              <w:rPr>
                <w:rFonts w:eastAsiaTheme="minorEastAsia"/>
                <w:sz w:val="21"/>
                <w:szCs w:val="16"/>
              </w:rPr>
              <w:t>SCell</w:t>
            </w:r>
            <w:proofErr w:type="spellEnd"/>
            <w:r w:rsidRPr="00A633D7">
              <w:rPr>
                <w:rFonts w:eastAsiaTheme="minorEastAsia"/>
                <w:sz w:val="21"/>
                <w:szCs w:val="16"/>
              </w:rPr>
              <w:t>;</w:t>
            </w:r>
            <w:proofErr w:type="gramEnd"/>
          </w:p>
          <w:p w14:paraId="19BCE9DA" w14:textId="77777777" w:rsidR="00627CCC" w:rsidRPr="00A633D7" w:rsidRDefault="00627CCC" w:rsidP="001B53E6">
            <w:pPr>
              <w:pStyle w:val="afd"/>
              <w:numPr>
                <w:ilvl w:val="0"/>
                <w:numId w:val="13"/>
              </w:numPr>
              <w:ind w:leftChars="0"/>
              <w:rPr>
                <w:rFonts w:eastAsiaTheme="minorEastAsia"/>
                <w:sz w:val="21"/>
                <w:szCs w:val="16"/>
              </w:rPr>
            </w:pPr>
            <w:r w:rsidRPr="00A633D7">
              <w:rPr>
                <w:sz w:val="21"/>
                <w:szCs w:val="16"/>
              </w:rPr>
              <w:t xml:space="preserve">The scheduling PDCCH and the scheduled PDSCH(s)/PUSCH(s) can use the same or different </w:t>
            </w:r>
            <w:proofErr w:type="gramStart"/>
            <w:r w:rsidRPr="00A633D7">
              <w:rPr>
                <w:sz w:val="21"/>
                <w:szCs w:val="16"/>
              </w:rPr>
              <w:t>numerologies;</w:t>
            </w:r>
            <w:proofErr w:type="gramEnd"/>
          </w:p>
          <w:p w14:paraId="7F640F82" w14:textId="77777777" w:rsidR="00627CCC" w:rsidRPr="00A633D7" w:rsidRDefault="00627CCC" w:rsidP="001B53E6">
            <w:pPr>
              <w:pStyle w:val="afd"/>
              <w:numPr>
                <w:ilvl w:val="0"/>
                <w:numId w:val="13"/>
              </w:numPr>
              <w:ind w:leftChars="0"/>
              <w:rPr>
                <w:rFonts w:eastAsiaTheme="minorEastAsia"/>
              </w:rPr>
            </w:pPr>
            <w:r w:rsidRPr="00A633D7">
              <w:rPr>
                <w:sz w:val="21"/>
                <w:szCs w:val="16"/>
              </w:rPr>
              <w:t>The co-scheduled PDSCH(s)/PUSCH(s) with a PDCCH use the same numerology.</w:t>
            </w:r>
          </w:p>
        </w:tc>
      </w:tr>
    </w:tbl>
    <w:p w14:paraId="5ADAC5A5" w14:textId="77777777" w:rsidR="00627CCC" w:rsidRDefault="00627CCC" w:rsidP="00627CCC">
      <w:pPr>
        <w:spacing w:afterLines="50" w:after="120"/>
        <w:jc w:val="both"/>
        <w:rPr>
          <w:rFonts w:eastAsia="ＭＳ 明朝"/>
          <w:sz w:val="21"/>
          <w:szCs w:val="21"/>
          <w:lang w:val="en-US"/>
        </w:rPr>
      </w:pPr>
    </w:p>
    <w:p w14:paraId="5565C648" w14:textId="77777777" w:rsidR="00627CCC" w:rsidRPr="00C86AF2" w:rsidRDefault="00627CCC" w:rsidP="00627CCC">
      <w:pPr>
        <w:spacing w:afterLines="50" w:after="120"/>
        <w:jc w:val="both"/>
        <w:rPr>
          <w:rFonts w:eastAsia="ＭＳ 明朝"/>
          <w:b/>
          <w:bCs/>
          <w:sz w:val="21"/>
          <w:szCs w:val="21"/>
          <w:lang w:val="en-US"/>
        </w:rPr>
      </w:pPr>
      <w:r w:rsidRPr="00C86AF2">
        <w:rPr>
          <w:rFonts w:eastAsia="ＭＳ 明朝" w:hint="eastAsia"/>
          <w:b/>
          <w:bCs/>
          <w:sz w:val="21"/>
          <w:szCs w:val="21"/>
          <w:lang w:val="en-US"/>
        </w:rPr>
        <w:t>P</w:t>
      </w:r>
      <w:r w:rsidRPr="00C86AF2">
        <w:rPr>
          <w:rFonts w:eastAsia="ＭＳ 明朝"/>
          <w:b/>
          <w:bCs/>
          <w:sz w:val="21"/>
          <w:szCs w:val="21"/>
          <w:lang w:val="en-US"/>
        </w:rPr>
        <w:t xml:space="preserve">roposal </w:t>
      </w:r>
      <w:r>
        <w:rPr>
          <w:rFonts w:eastAsia="ＭＳ 明朝"/>
          <w:b/>
          <w:bCs/>
          <w:sz w:val="21"/>
          <w:szCs w:val="21"/>
          <w:lang w:val="en-US"/>
        </w:rPr>
        <w:t>2-2</w:t>
      </w:r>
      <w:r w:rsidRPr="00C86AF2">
        <w:rPr>
          <w:rFonts w:eastAsia="ＭＳ 明朝"/>
          <w:b/>
          <w:bCs/>
          <w:sz w:val="21"/>
          <w:szCs w:val="21"/>
          <w:lang w:val="en-US"/>
        </w:rPr>
        <w:t xml:space="preserve">: </w:t>
      </w:r>
      <w:r>
        <w:rPr>
          <w:rFonts w:eastAsia="ＭＳ 明朝"/>
          <w:b/>
          <w:bCs/>
          <w:sz w:val="21"/>
          <w:szCs w:val="21"/>
          <w:lang w:val="en-US"/>
        </w:rPr>
        <w:t xml:space="preserve">For Type-1A fields in DCI format 0_3/1_3, </w:t>
      </w:r>
      <w:r w:rsidRPr="00B3549F">
        <w:rPr>
          <w:rFonts w:eastAsia="ＭＳ 明朝"/>
          <w:b/>
          <w:bCs/>
          <w:sz w:val="21"/>
          <w:szCs w:val="21"/>
          <w:lang w:val="en-US"/>
        </w:rPr>
        <w:t xml:space="preserve">if the size of the information field is larger than the one required for the DCI format interpretation for </w:t>
      </w:r>
      <w:r>
        <w:rPr>
          <w:rFonts w:eastAsia="ＭＳ 明朝"/>
          <w:b/>
          <w:bCs/>
          <w:sz w:val="21"/>
          <w:szCs w:val="21"/>
          <w:lang w:val="en-US"/>
        </w:rPr>
        <w:t>a</w:t>
      </w:r>
      <w:r w:rsidRPr="00B3549F">
        <w:rPr>
          <w:rFonts w:eastAsia="ＭＳ 明朝"/>
          <w:b/>
          <w:bCs/>
          <w:sz w:val="21"/>
          <w:szCs w:val="21"/>
          <w:lang w:val="en-US"/>
        </w:rPr>
        <w:t xml:space="preserve"> </w:t>
      </w:r>
      <w:r>
        <w:rPr>
          <w:rFonts w:eastAsia="ＭＳ 明朝"/>
          <w:b/>
          <w:bCs/>
          <w:sz w:val="21"/>
          <w:szCs w:val="21"/>
          <w:lang w:val="en-US"/>
        </w:rPr>
        <w:t xml:space="preserve">cell </w:t>
      </w:r>
      <w:r w:rsidRPr="00B3549F">
        <w:rPr>
          <w:rFonts w:eastAsia="ＭＳ 明朝"/>
          <w:b/>
          <w:bCs/>
          <w:sz w:val="21"/>
          <w:szCs w:val="21"/>
          <w:lang w:val="en-US"/>
        </w:rPr>
        <w:t xml:space="preserve">that is indicated </w:t>
      </w:r>
      <w:r>
        <w:rPr>
          <w:rFonts w:eastAsia="ＭＳ 明朝"/>
          <w:b/>
          <w:bCs/>
          <w:sz w:val="21"/>
          <w:szCs w:val="21"/>
          <w:lang w:val="en-US"/>
        </w:rPr>
        <w:t xml:space="preserve">with valid FDRA </w:t>
      </w:r>
      <w:r w:rsidRPr="00D30398">
        <w:rPr>
          <w:rFonts w:eastAsia="ＭＳ 明朝"/>
          <w:b/>
          <w:bCs/>
          <w:sz w:val="21"/>
          <w:szCs w:val="21"/>
          <w:lang w:val="en-US"/>
        </w:rPr>
        <w:t>field</w:t>
      </w:r>
      <w:r w:rsidRPr="00B3549F">
        <w:rPr>
          <w:rFonts w:eastAsia="ＭＳ 明朝"/>
          <w:b/>
          <w:bCs/>
          <w:sz w:val="21"/>
          <w:szCs w:val="21"/>
          <w:lang w:val="en-US"/>
        </w:rPr>
        <w:t>, the UE uses a number of least significant bits of the DCI f</w:t>
      </w:r>
      <w:r>
        <w:rPr>
          <w:rFonts w:eastAsia="ＭＳ 明朝"/>
          <w:b/>
          <w:bCs/>
          <w:sz w:val="21"/>
          <w:szCs w:val="21"/>
          <w:lang w:val="en-US"/>
        </w:rPr>
        <w:t>ield</w:t>
      </w:r>
      <w:r w:rsidRPr="00B3549F">
        <w:rPr>
          <w:rFonts w:eastAsia="ＭＳ 明朝"/>
          <w:b/>
          <w:bCs/>
          <w:sz w:val="21"/>
          <w:szCs w:val="21"/>
          <w:lang w:val="en-US"/>
        </w:rPr>
        <w:t xml:space="preserve"> equal to the one required for</w:t>
      </w:r>
      <w:r>
        <w:rPr>
          <w:rFonts w:eastAsia="ＭＳ 明朝"/>
          <w:b/>
          <w:bCs/>
          <w:sz w:val="21"/>
          <w:szCs w:val="21"/>
          <w:lang w:val="en-US"/>
        </w:rPr>
        <w:t xml:space="preserve"> the cell </w:t>
      </w:r>
      <w:r w:rsidRPr="00B3549F">
        <w:rPr>
          <w:rFonts w:eastAsia="ＭＳ 明朝"/>
          <w:b/>
          <w:bCs/>
          <w:sz w:val="21"/>
          <w:szCs w:val="21"/>
          <w:lang w:val="en-US"/>
        </w:rPr>
        <w:t xml:space="preserve">that is indicated </w:t>
      </w:r>
      <w:r>
        <w:rPr>
          <w:rFonts w:eastAsia="ＭＳ 明朝"/>
          <w:b/>
          <w:bCs/>
          <w:sz w:val="21"/>
          <w:szCs w:val="21"/>
          <w:lang w:val="en-US"/>
        </w:rPr>
        <w:t xml:space="preserve">with valid </w:t>
      </w:r>
      <w:r w:rsidRPr="00D30398">
        <w:rPr>
          <w:rFonts w:eastAsia="ＭＳ 明朝"/>
          <w:b/>
          <w:bCs/>
          <w:sz w:val="21"/>
          <w:szCs w:val="21"/>
          <w:lang w:val="en-US"/>
        </w:rPr>
        <w:t>field</w:t>
      </w:r>
      <w:r>
        <w:rPr>
          <w:rFonts w:eastAsia="ＭＳ 明朝"/>
          <w:b/>
          <w:bCs/>
          <w:sz w:val="21"/>
          <w:szCs w:val="21"/>
          <w:lang w:val="en-US"/>
        </w:rPr>
        <w:t>, unless otherwise specified.</w:t>
      </w:r>
    </w:p>
    <w:p w14:paraId="3C749DD6" w14:textId="77777777" w:rsidR="00627CCC" w:rsidRDefault="00627CCC" w:rsidP="00627CCC">
      <w:pPr>
        <w:spacing w:afterLines="50" w:after="120"/>
        <w:jc w:val="both"/>
        <w:rPr>
          <w:rFonts w:eastAsia="ＭＳ 明朝"/>
          <w:sz w:val="21"/>
          <w:szCs w:val="21"/>
          <w:lang w:val="en-US"/>
        </w:rPr>
      </w:pPr>
    </w:p>
    <w:p w14:paraId="7A93897B" w14:textId="77777777" w:rsidR="00627CCC" w:rsidRPr="00517C31" w:rsidRDefault="00627CCC" w:rsidP="00627CCC">
      <w:pPr>
        <w:spacing w:afterLines="50" w:after="120"/>
        <w:jc w:val="both"/>
        <w:rPr>
          <w:rFonts w:eastAsia="ＭＳ 明朝"/>
          <w:b/>
          <w:bCs/>
          <w:sz w:val="21"/>
          <w:szCs w:val="21"/>
          <w:lang w:val="en-US"/>
        </w:rPr>
      </w:pPr>
      <w:r w:rsidRPr="00517C31">
        <w:rPr>
          <w:rFonts w:eastAsia="ＭＳ 明朝" w:hint="eastAsia"/>
          <w:b/>
          <w:bCs/>
          <w:sz w:val="21"/>
          <w:szCs w:val="21"/>
          <w:lang w:val="en-US"/>
        </w:rPr>
        <w:t>P</w:t>
      </w:r>
      <w:r w:rsidRPr="00517C31">
        <w:rPr>
          <w:rFonts w:eastAsia="ＭＳ 明朝"/>
          <w:b/>
          <w:bCs/>
          <w:sz w:val="21"/>
          <w:szCs w:val="21"/>
          <w:lang w:val="en-US"/>
        </w:rPr>
        <w:t xml:space="preserve">roposal </w:t>
      </w:r>
      <w:r>
        <w:rPr>
          <w:rFonts w:eastAsia="ＭＳ 明朝"/>
          <w:b/>
          <w:bCs/>
          <w:sz w:val="21"/>
          <w:szCs w:val="21"/>
          <w:lang w:val="en-US"/>
        </w:rPr>
        <w:t>2-3</w:t>
      </w:r>
      <w:r w:rsidRPr="00517C31">
        <w:rPr>
          <w:rFonts w:eastAsia="ＭＳ 明朝"/>
          <w:b/>
          <w:bCs/>
          <w:sz w:val="21"/>
          <w:szCs w:val="21"/>
          <w:lang w:val="en-US"/>
        </w:rPr>
        <w:t xml:space="preserve">: </w:t>
      </w:r>
      <w:r>
        <w:rPr>
          <w:rFonts w:eastAsia="ＭＳ 明朝"/>
          <w:b/>
          <w:bCs/>
          <w:sz w:val="21"/>
          <w:szCs w:val="21"/>
          <w:lang w:val="en-US"/>
        </w:rPr>
        <w:t>Apply the following TP for TS38.212-i00.</w:t>
      </w:r>
    </w:p>
    <w:tbl>
      <w:tblPr>
        <w:tblStyle w:val="afb"/>
        <w:tblW w:w="0" w:type="auto"/>
        <w:tblLook w:val="04A0" w:firstRow="1" w:lastRow="0" w:firstColumn="1" w:lastColumn="0" w:noHBand="0" w:noVBand="1"/>
      </w:tblPr>
      <w:tblGrid>
        <w:gridCol w:w="9962"/>
      </w:tblGrid>
      <w:tr w:rsidR="00627CCC" w14:paraId="4D3E9783" w14:textId="77777777" w:rsidTr="001B53E6">
        <w:tc>
          <w:tcPr>
            <w:tcW w:w="9962" w:type="dxa"/>
          </w:tcPr>
          <w:p w14:paraId="090E377C" w14:textId="77777777" w:rsidR="00627CCC" w:rsidRDefault="00627CCC" w:rsidP="001B53E6">
            <w:pPr>
              <w:pStyle w:val="5"/>
              <w:rPr>
                <w:rFonts w:eastAsia="ＭＳ Ｐゴシック"/>
                <w:sz w:val="22"/>
                <w:lang w:eastAsia="zh-CN"/>
              </w:rPr>
            </w:pPr>
            <w:r>
              <w:rPr>
                <w:lang w:eastAsia="zh-CN"/>
              </w:rPr>
              <w:t>7.3.1.1.4</w:t>
            </w:r>
            <w:r>
              <w:rPr>
                <w:lang w:eastAsia="zh-CN"/>
              </w:rPr>
              <w:tab/>
              <w:t>Format 0_3</w:t>
            </w:r>
          </w:p>
          <w:p w14:paraId="01735702" w14:textId="77777777" w:rsidR="00627CCC" w:rsidRDefault="00627CCC" w:rsidP="001B53E6">
            <w:pPr>
              <w:spacing w:afterLines="50" w:after="120"/>
              <w:jc w:val="both"/>
              <w:rPr>
                <w:sz w:val="21"/>
                <w:szCs w:val="16"/>
                <w:lang w:eastAsia="zh-CN"/>
              </w:rPr>
            </w:pPr>
            <w:r w:rsidRPr="00295AFA">
              <w:rPr>
                <w:rFonts w:hint="eastAsia"/>
                <w:color w:val="FF0000"/>
                <w:sz w:val="21"/>
                <w:szCs w:val="16"/>
                <w:lang w:val="en-US"/>
              </w:rPr>
              <w:t>&lt;</w:t>
            </w:r>
            <w:r w:rsidRPr="00295AFA">
              <w:rPr>
                <w:color w:val="FF0000"/>
                <w:sz w:val="21"/>
                <w:szCs w:val="16"/>
                <w:lang w:val="en-US"/>
              </w:rPr>
              <w:t>omitted text&gt;</w:t>
            </w:r>
          </w:p>
          <w:p w14:paraId="40DD9BBA" w14:textId="77777777" w:rsidR="00627CCC" w:rsidRDefault="00627CCC" w:rsidP="001B53E6">
            <w:pPr>
              <w:spacing w:afterLines="50" w:after="120"/>
              <w:jc w:val="both"/>
              <w:rPr>
                <w:sz w:val="21"/>
                <w:szCs w:val="16"/>
                <w:lang w:eastAsia="zh-CN"/>
              </w:rPr>
            </w:pPr>
            <w:r w:rsidRPr="00B42A6A">
              <w:rPr>
                <w:sz w:val="21"/>
                <w:szCs w:val="16"/>
                <w:lang w:eastAsia="zh-CN"/>
              </w:rPr>
              <w:t xml:space="preserve">DMRS sequence initialization </w:t>
            </w:r>
            <w:r>
              <w:rPr>
                <w:sz w:val="21"/>
                <w:szCs w:val="16"/>
              </w:rPr>
              <w:t>–</w:t>
            </w:r>
            <w:r w:rsidRPr="00B42A6A">
              <w:rPr>
                <w:sz w:val="21"/>
                <w:szCs w:val="16"/>
              </w:rPr>
              <w:t xml:space="preserve"> </w:t>
            </w:r>
            <w:r w:rsidRPr="00B10E4D">
              <w:rPr>
                <w:color w:val="FF0000"/>
                <w:sz w:val="21"/>
                <w:szCs w:val="16"/>
              </w:rPr>
              <w:t>0 or</w:t>
            </w:r>
            <w:r>
              <w:rPr>
                <w:sz w:val="21"/>
                <w:szCs w:val="16"/>
              </w:rPr>
              <w:t xml:space="preserve"> </w:t>
            </w:r>
            <w:r w:rsidRPr="00B42A6A">
              <w:rPr>
                <w:sz w:val="21"/>
                <w:szCs w:val="16"/>
                <w:lang w:eastAsia="zh-CN"/>
              </w:rPr>
              <w:t xml:space="preserve">1 bit. </w:t>
            </w:r>
            <w:r w:rsidRPr="00AD2852">
              <w:rPr>
                <w:strike/>
                <w:color w:val="FF0000"/>
                <w:sz w:val="21"/>
                <w:szCs w:val="16"/>
                <w:lang w:eastAsia="zh-CN"/>
              </w:rPr>
              <w:t>This field is applied to all the scheduled cells indicated by Scheduled cells indicator field or Frequency domain resource assignment field independently.</w:t>
            </w:r>
          </w:p>
          <w:p w14:paraId="10AC0AA9" w14:textId="77777777" w:rsidR="00627CCC" w:rsidRDefault="00627CCC" w:rsidP="001B53E6">
            <w:pPr>
              <w:widowControl w:val="0"/>
              <w:numPr>
                <w:ilvl w:val="0"/>
                <w:numId w:val="10"/>
              </w:numPr>
              <w:kinsoku w:val="0"/>
              <w:wordWrap w:val="0"/>
              <w:snapToGrid w:val="0"/>
              <w:spacing w:after="60" w:line="259" w:lineRule="auto"/>
              <w:jc w:val="both"/>
              <w:rPr>
                <w:rFonts w:eastAsia="Batang"/>
                <w:snapToGrid w:val="0"/>
                <w:color w:val="FF0000"/>
                <w:kern w:val="2"/>
                <w:szCs w:val="22"/>
              </w:rPr>
            </w:pPr>
            <w:r w:rsidRPr="00CF1748">
              <w:rPr>
                <w:rFonts w:eastAsia="Batang"/>
                <w:snapToGrid w:val="0"/>
                <w:color w:val="FF0000"/>
                <w:kern w:val="2"/>
                <w:szCs w:val="22"/>
              </w:rPr>
              <w:t xml:space="preserve">1 bit if at least one of co-scheduled cells is configured with transform precoder disabled </w:t>
            </w:r>
            <w:r w:rsidRPr="00CF1748">
              <w:rPr>
                <w:snapToGrid w:val="0"/>
                <w:color w:val="FF0000"/>
                <w:kern w:val="2"/>
                <w:szCs w:val="22"/>
                <w:lang w:eastAsia="zh-CN"/>
              </w:rPr>
              <w:t xml:space="preserve">by higher </w:t>
            </w:r>
            <w:proofErr w:type="gramStart"/>
            <w:r w:rsidRPr="00CF1748">
              <w:rPr>
                <w:snapToGrid w:val="0"/>
                <w:color w:val="FF0000"/>
                <w:kern w:val="2"/>
                <w:szCs w:val="22"/>
                <w:lang w:eastAsia="zh-CN"/>
              </w:rPr>
              <w:t>layers</w:t>
            </w:r>
            <w:r>
              <w:rPr>
                <w:rFonts w:eastAsia="Batang"/>
                <w:snapToGrid w:val="0"/>
                <w:color w:val="FF0000"/>
                <w:kern w:val="2"/>
                <w:szCs w:val="22"/>
              </w:rPr>
              <w:t>;</w:t>
            </w:r>
            <w:proofErr w:type="gramEnd"/>
          </w:p>
          <w:p w14:paraId="3321BD67" w14:textId="77777777" w:rsidR="00627CCC" w:rsidRDefault="00627CCC" w:rsidP="001B53E6">
            <w:pPr>
              <w:widowControl w:val="0"/>
              <w:numPr>
                <w:ilvl w:val="0"/>
                <w:numId w:val="10"/>
              </w:numPr>
              <w:kinsoku w:val="0"/>
              <w:wordWrap w:val="0"/>
              <w:snapToGrid w:val="0"/>
              <w:spacing w:after="60" w:line="259" w:lineRule="auto"/>
              <w:jc w:val="both"/>
              <w:rPr>
                <w:rFonts w:eastAsia="Batang"/>
                <w:snapToGrid w:val="0"/>
                <w:color w:val="FF0000"/>
                <w:kern w:val="2"/>
                <w:szCs w:val="22"/>
              </w:rPr>
            </w:pPr>
            <w:r w:rsidRPr="00CF1748">
              <w:rPr>
                <w:rFonts w:eastAsia="Batang"/>
                <w:snapToGrid w:val="0"/>
                <w:color w:val="FF0000"/>
                <w:kern w:val="2"/>
                <w:szCs w:val="22"/>
              </w:rPr>
              <w:t>0 bit otherwise.</w:t>
            </w:r>
          </w:p>
          <w:p w14:paraId="306BE140" w14:textId="77777777" w:rsidR="00627CCC" w:rsidRPr="00AD2852" w:rsidRDefault="00627CCC" w:rsidP="001B53E6">
            <w:pPr>
              <w:widowControl w:val="0"/>
              <w:kinsoku w:val="0"/>
              <w:wordWrap w:val="0"/>
              <w:snapToGrid w:val="0"/>
              <w:spacing w:after="60" w:line="259" w:lineRule="auto"/>
              <w:ind w:left="360"/>
              <w:jc w:val="both"/>
              <w:rPr>
                <w:rFonts w:eastAsia="Batang"/>
                <w:snapToGrid w:val="0"/>
                <w:color w:val="FF0000"/>
                <w:kern w:val="2"/>
                <w:szCs w:val="22"/>
              </w:rPr>
            </w:pPr>
            <w:r w:rsidRPr="00AD2852">
              <w:rPr>
                <w:color w:val="FF0000"/>
                <w:sz w:val="21"/>
                <w:szCs w:val="16"/>
                <w:lang w:eastAsia="zh-CN"/>
              </w:rPr>
              <w:t>This field is applied to all the scheduled cells indicated by Scheduled cells indicator field or Frequency domain resource assignment field independently.</w:t>
            </w:r>
          </w:p>
          <w:p w14:paraId="35AD1D02" w14:textId="77777777" w:rsidR="00627CCC" w:rsidRDefault="00627CCC" w:rsidP="001B53E6">
            <w:pPr>
              <w:spacing w:afterLines="50" w:after="120"/>
              <w:jc w:val="both"/>
              <w:rPr>
                <w:rFonts w:eastAsia="ＭＳ 明朝"/>
                <w:sz w:val="21"/>
                <w:szCs w:val="21"/>
                <w:lang w:val="en-US"/>
              </w:rPr>
            </w:pPr>
            <w:r w:rsidRPr="00295AFA">
              <w:rPr>
                <w:rFonts w:hint="eastAsia"/>
                <w:color w:val="FF0000"/>
                <w:sz w:val="21"/>
                <w:szCs w:val="16"/>
                <w:lang w:val="en-US"/>
              </w:rPr>
              <w:t>&lt;</w:t>
            </w:r>
            <w:r w:rsidRPr="00295AFA">
              <w:rPr>
                <w:color w:val="FF0000"/>
                <w:sz w:val="21"/>
                <w:szCs w:val="16"/>
                <w:lang w:val="en-US"/>
              </w:rPr>
              <w:t>omitted text&gt;</w:t>
            </w:r>
          </w:p>
        </w:tc>
      </w:tr>
    </w:tbl>
    <w:p w14:paraId="7E1B5B89" w14:textId="77777777" w:rsidR="00627CCC" w:rsidRDefault="00627CCC" w:rsidP="00627CCC">
      <w:pPr>
        <w:spacing w:afterLines="50" w:after="120"/>
        <w:jc w:val="both"/>
        <w:rPr>
          <w:rFonts w:eastAsia="ＭＳ 明朝"/>
          <w:sz w:val="21"/>
          <w:szCs w:val="21"/>
          <w:lang w:val="en-US"/>
        </w:rPr>
      </w:pPr>
    </w:p>
    <w:p w14:paraId="32A53199" w14:textId="6C16EDA0" w:rsidR="00EC2B4D" w:rsidRPr="00627CCC" w:rsidRDefault="00627CCC" w:rsidP="00627CCC">
      <w:pPr>
        <w:rPr>
          <w:rFonts w:eastAsia="ＭＳ 明朝"/>
          <w:sz w:val="21"/>
          <w:szCs w:val="21"/>
          <w:lang w:val="en-US"/>
        </w:rPr>
      </w:pPr>
      <w:r w:rsidRPr="005F0B8D">
        <w:rPr>
          <w:rFonts w:hint="eastAsia"/>
          <w:b/>
          <w:bCs/>
          <w:sz w:val="21"/>
          <w:szCs w:val="16"/>
        </w:rPr>
        <w:t>P</w:t>
      </w:r>
      <w:r w:rsidRPr="005F0B8D">
        <w:rPr>
          <w:b/>
          <w:bCs/>
          <w:sz w:val="21"/>
          <w:szCs w:val="16"/>
        </w:rPr>
        <w:t xml:space="preserve">roposal </w:t>
      </w:r>
      <w:r>
        <w:rPr>
          <w:b/>
          <w:bCs/>
          <w:sz w:val="21"/>
          <w:szCs w:val="16"/>
        </w:rPr>
        <w:t xml:space="preserve">2-4: Clarify whether the cell whose Type-2 fields are repurposed for </w:t>
      </w:r>
      <w:proofErr w:type="spellStart"/>
      <w:r>
        <w:rPr>
          <w:b/>
          <w:bCs/>
          <w:sz w:val="21"/>
          <w:szCs w:val="16"/>
        </w:rPr>
        <w:t>SCell</w:t>
      </w:r>
      <w:proofErr w:type="spellEnd"/>
      <w:r>
        <w:rPr>
          <w:b/>
          <w:bCs/>
          <w:sz w:val="21"/>
          <w:szCs w:val="16"/>
        </w:rPr>
        <w:t xml:space="preserve"> dormancy indication is considered for reference cell determination of DAI count when DCI format 1_3 that </w:t>
      </w:r>
      <w:r w:rsidRPr="00CF294E">
        <w:rPr>
          <w:b/>
          <w:bCs/>
          <w:sz w:val="21"/>
          <w:szCs w:val="16"/>
        </w:rPr>
        <w:t xml:space="preserve">does not include a </w:t>
      </w:r>
      <w:proofErr w:type="spellStart"/>
      <w:r w:rsidRPr="00CF294E">
        <w:rPr>
          <w:b/>
          <w:bCs/>
          <w:sz w:val="21"/>
          <w:szCs w:val="16"/>
        </w:rPr>
        <w:t>SCell</w:t>
      </w:r>
      <w:proofErr w:type="spellEnd"/>
      <w:r w:rsidRPr="00CF294E">
        <w:rPr>
          <w:b/>
          <w:bCs/>
          <w:sz w:val="21"/>
          <w:szCs w:val="16"/>
        </w:rPr>
        <w:t xml:space="preserve"> dormancy indication field or the </w:t>
      </w:r>
      <w:proofErr w:type="spellStart"/>
      <w:r w:rsidRPr="00CF294E">
        <w:rPr>
          <w:b/>
          <w:bCs/>
          <w:sz w:val="21"/>
          <w:szCs w:val="16"/>
        </w:rPr>
        <w:t>SCell</w:t>
      </w:r>
      <w:proofErr w:type="spellEnd"/>
      <w:r w:rsidRPr="00CF294E">
        <w:rPr>
          <w:b/>
          <w:bCs/>
          <w:sz w:val="21"/>
          <w:szCs w:val="16"/>
        </w:rPr>
        <w:t xml:space="preserve"> dormancy indication field is reserved, indicates </w:t>
      </w:r>
      <w:proofErr w:type="spellStart"/>
      <w:r w:rsidRPr="00CF294E">
        <w:rPr>
          <w:b/>
          <w:bCs/>
          <w:sz w:val="21"/>
          <w:szCs w:val="16"/>
        </w:rPr>
        <w:t>SCell</w:t>
      </w:r>
      <w:proofErr w:type="spellEnd"/>
      <w:r w:rsidRPr="00CF294E">
        <w:rPr>
          <w:b/>
          <w:bCs/>
          <w:sz w:val="21"/>
          <w:szCs w:val="16"/>
        </w:rPr>
        <w:t xml:space="preserve"> dormancy, and schedules PDSCH reception on one or more serving cells from the set of serving cells</w:t>
      </w:r>
      <w:r>
        <w:rPr>
          <w:b/>
          <w:bCs/>
          <w:sz w:val="21"/>
          <w:szCs w:val="16"/>
        </w:rPr>
        <w:t>.</w:t>
      </w:r>
    </w:p>
    <w:p w14:paraId="3A471E64" w14:textId="77777777" w:rsidR="00627CCC" w:rsidRPr="005163F2" w:rsidRDefault="00627CCC" w:rsidP="00FC7B86">
      <w:pPr>
        <w:spacing w:afterLines="50" w:after="120"/>
        <w:jc w:val="both"/>
        <w:rPr>
          <w:rFonts w:eastAsia="ＭＳ 明朝"/>
          <w:sz w:val="22"/>
          <w:szCs w:val="22"/>
        </w:rPr>
      </w:pPr>
    </w:p>
    <w:p w14:paraId="4AF313D9" w14:textId="75324BA2" w:rsidR="00E401BB" w:rsidRPr="00E401BB" w:rsidRDefault="00E401BB" w:rsidP="00E401BB">
      <w:pPr>
        <w:spacing w:afterLines="50" w:after="120"/>
        <w:jc w:val="both"/>
        <w:rPr>
          <w:rFonts w:eastAsia="ＭＳ 明朝"/>
          <w:b/>
          <w:bCs/>
          <w:sz w:val="22"/>
          <w:szCs w:val="22"/>
          <w:lang w:eastAsia="ja-JP"/>
        </w:rPr>
      </w:pPr>
      <w:r w:rsidRPr="00E401BB">
        <w:rPr>
          <w:rFonts w:eastAsia="ＭＳ 明朝" w:hint="eastAsia"/>
          <w:b/>
          <w:bCs/>
          <w:sz w:val="22"/>
          <w:szCs w:val="22"/>
        </w:rPr>
        <w:t>P</w:t>
      </w:r>
      <w:r w:rsidRPr="00E401BB">
        <w:rPr>
          <w:rFonts w:eastAsia="ＭＳ 明朝"/>
          <w:b/>
          <w:bCs/>
          <w:sz w:val="22"/>
          <w:szCs w:val="22"/>
        </w:rPr>
        <w:t xml:space="preserve">roposal </w:t>
      </w:r>
      <w:r>
        <w:rPr>
          <w:rFonts w:eastAsia="ＭＳ 明朝"/>
          <w:b/>
          <w:bCs/>
          <w:sz w:val="22"/>
          <w:szCs w:val="22"/>
        </w:rPr>
        <w:t>3-</w:t>
      </w:r>
      <w:r w:rsidRPr="00E401BB">
        <w:rPr>
          <w:rFonts w:eastAsia="ＭＳ 明朝"/>
          <w:b/>
          <w:bCs/>
          <w:sz w:val="22"/>
          <w:szCs w:val="22"/>
        </w:rPr>
        <w:t>1:</w:t>
      </w:r>
      <w:r w:rsidRPr="00E401BB">
        <w:rPr>
          <w:rFonts w:eastAsia="ＭＳ 明朝" w:hint="eastAsia"/>
          <w:b/>
          <w:bCs/>
          <w:sz w:val="22"/>
          <w:szCs w:val="22"/>
          <w:lang w:eastAsia="ja-JP"/>
        </w:rPr>
        <w:t xml:space="preserve"> </w:t>
      </w:r>
      <w:r w:rsidRPr="00E401BB">
        <w:rPr>
          <w:rFonts w:eastAsia="ＭＳ 明朝"/>
          <w:b/>
          <w:bCs/>
          <w:sz w:val="22"/>
          <w:szCs w:val="22"/>
          <w:lang w:eastAsia="ja-JP"/>
        </w:rPr>
        <w:t>Following TP for S6.1.6 of TS38.214 is applied.</w:t>
      </w:r>
    </w:p>
    <w:p w14:paraId="6A4D3662" w14:textId="77777777" w:rsidR="00E401BB" w:rsidRPr="00E401BB" w:rsidRDefault="00E401BB" w:rsidP="00364C47">
      <w:pPr>
        <w:pStyle w:val="afd"/>
        <w:numPr>
          <w:ilvl w:val="0"/>
          <w:numId w:val="8"/>
        </w:numPr>
        <w:spacing w:afterLines="50" w:after="120"/>
        <w:ind w:leftChars="0"/>
        <w:jc w:val="both"/>
        <w:rPr>
          <w:rFonts w:eastAsia="ＭＳ 明朝"/>
          <w:b/>
          <w:bCs/>
          <w:sz w:val="22"/>
          <w:szCs w:val="22"/>
          <w:lang w:eastAsia="ja-JP"/>
        </w:rPr>
      </w:pPr>
      <w:r w:rsidRPr="00E401BB">
        <w:rPr>
          <w:rFonts w:eastAsia="ＭＳ 明朝" w:hint="eastAsia"/>
          <w:b/>
          <w:bCs/>
          <w:sz w:val="22"/>
          <w:szCs w:val="22"/>
          <w:lang w:eastAsia="ja-JP"/>
        </w:rPr>
        <w:t>R</w:t>
      </w:r>
      <w:r w:rsidRPr="00E401BB">
        <w:rPr>
          <w:rFonts w:eastAsia="ＭＳ 明朝"/>
          <w:b/>
          <w:bCs/>
          <w:sz w:val="22"/>
          <w:szCs w:val="22"/>
          <w:lang w:eastAsia="ja-JP"/>
        </w:rPr>
        <w:t>eason for the change: The agreement made at RAN1#115 meeting is not covered by current specification descriptions on the cut-off time.</w:t>
      </w:r>
    </w:p>
    <w:p w14:paraId="2F2C438A" w14:textId="77777777" w:rsidR="00E401BB" w:rsidRPr="00E401BB" w:rsidRDefault="00E401BB" w:rsidP="00364C47">
      <w:pPr>
        <w:pStyle w:val="afd"/>
        <w:numPr>
          <w:ilvl w:val="0"/>
          <w:numId w:val="8"/>
        </w:numPr>
        <w:spacing w:afterLines="50" w:after="120"/>
        <w:ind w:leftChars="0"/>
        <w:jc w:val="both"/>
        <w:rPr>
          <w:rFonts w:eastAsia="ＭＳ 明朝"/>
          <w:b/>
          <w:bCs/>
          <w:sz w:val="22"/>
          <w:szCs w:val="22"/>
          <w:lang w:eastAsia="ja-JP"/>
        </w:rPr>
      </w:pPr>
      <w:r w:rsidRPr="00E401BB">
        <w:rPr>
          <w:rFonts w:eastAsia="ＭＳ 明朝" w:hint="eastAsia"/>
          <w:b/>
          <w:bCs/>
          <w:sz w:val="22"/>
          <w:szCs w:val="22"/>
          <w:lang w:eastAsia="ja-JP"/>
        </w:rPr>
        <w:t>S</w:t>
      </w:r>
      <w:r w:rsidRPr="00E401BB">
        <w:rPr>
          <w:rFonts w:eastAsia="ＭＳ 明朝"/>
          <w:b/>
          <w:bCs/>
          <w:sz w:val="22"/>
          <w:szCs w:val="22"/>
          <w:lang w:eastAsia="ja-JP"/>
        </w:rPr>
        <w:t>ummary of the change: The additional error case is added in the specification descriptions on the cut-off time.</w:t>
      </w:r>
    </w:p>
    <w:p w14:paraId="5027DB3A" w14:textId="77777777" w:rsidR="00E401BB" w:rsidRPr="00E401BB" w:rsidRDefault="00E401BB" w:rsidP="00364C47">
      <w:pPr>
        <w:pStyle w:val="afd"/>
        <w:numPr>
          <w:ilvl w:val="0"/>
          <w:numId w:val="8"/>
        </w:numPr>
        <w:spacing w:afterLines="50" w:after="120"/>
        <w:ind w:leftChars="0"/>
        <w:jc w:val="both"/>
        <w:rPr>
          <w:rFonts w:eastAsia="ＭＳ 明朝"/>
          <w:b/>
          <w:bCs/>
          <w:sz w:val="22"/>
          <w:szCs w:val="22"/>
          <w:lang w:eastAsia="ja-JP"/>
        </w:rPr>
      </w:pPr>
      <w:r w:rsidRPr="00E401BB">
        <w:rPr>
          <w:rFonts w:eastAsia="ＭＳ 明朝" w:hint="eastAsia"/>
          <w:b/>
          <w:bCs/>
          <w:sz w:val="22"/>
          <w:szCs w:val="22"/>
          <w:lang w:eastAsia="ja-JP"/>
        </w:rPr>
        <w:t>C</w:t>
      </w:r>
      <w:r w:rsidRPr="00E401BB">
        <w:rPr>
          <w:rFonts w:eastAsia="ＭＳ 明朝"/>
          <w:b/>
          <w:bCs/>
          <w:sz w:val="22"/>
          <w:szCs w:val="22"/>
          <w:lang w:eastAsia="ja-JP"/>
        </w:rPr>
        <w:t>onsequence if no such change: The UE behaviour is unclear when such additional error case happens.</w:t>
      </w:r>
    </w:p>
    <w:tbl>
      <w:tblPr>
        <w:tblStyle w:val="afb"/>
        <w:tblW w:w="0" w:type="auto"/>
        <w:tblLook w:val="04A0" w:firstRow="1" w:lastRow="0" w:firstColumn="1" w:lastColumn="0" w:noHBand="0" w:noVBand="1"/>
      </w:tblPr>
      <w:tblGrid>
        <w:gridCol w:w="9962"/>
      </w:tblGrid>
      <w:tr w:rsidR="00E401BB" w14:paraId="63C6C4D8" w14:textId="77777777" w:rsidTr="004E6650">
        <w:tc>
          <w:tcPr>
            <w:tcW w:w="9962" w:type="dxa"/>
          </w:tcPr>
          <w:p w14:paraId="24120E99" w14:textId="77777777" w:rsidR="00E401BB" w:rsidRPr="00942862" w:rsidRDefault="00E401BB" w:rsidP="004E6650">
            <w:pPr>
              <w:rPr>
                <w:lang w:val="en-US"/>
              </w:rPr>
            </w:pPr>
            <w:r w:rsidRPr="00942862">
              <w:rPr>
                <w:lang w:val="en-US"/>
              </w:rPr>
              <w:t xml:space="preserve">If an uplink switching is triggered for an uplink transmission starting at </w:t>
            </w:r>
            <w:r w:rsidRPr="00942862">
              <w:rPr>
                <w:i/>
                <w:lang w:val="en-US"/>
              </w:rPr>
              <w:t>T</w:t>
            </w:r>
            <w:r w:rsidRPr="00942862">
              <w:rPr>
                <w:i/>
                <w:vertAlign w:val="subscript"/>
                <w:lang w:val="en-US"/>
              </w:rPr>
              <w:t>0</w:t>
            </w:r>
            <w:r w:rsidRPr="00942862">
              <w:rPr>
                <w:lang w:val="en-US"/>
              </w:rPr>
              <w:t xml:space="preserve">, after </w:t>
            </w:r>
            <w:r w:rsidRPr="00942862">
              <w:rPr>
                <w:i/>
                <w:lang w:val="en-US"/>
              </w:rPr>
              <w:t>T</w:t>
            </w:r>
            <w:r w:rsidRPr="00942862">
              <w:rPr>
                <w:i/>
                <w:vertAlign w:val="subscript"/>
                <w:lang w:val="en-US"/>
              </w:rPr>
              <w:t>0</w:t>
            </w:r>
            <w:r w:rsidRPr="00942862">
              <w:rPr>
                <w:i/>
                <w:lang w:val="en-US"/>
              </w:rPr>
              <w:t>-T</w:t>
            </w:r>
            <w:r w:rsidRPr="00942862">
              <w:rPr>
                <w:i/>
                <w:vertAlign w:val="subscript"/>
                <w:lang w:val="en-US"/>
              </w:rPr>
              <w:t>offset</w:t>
            </w:r>
            <w:r w:rsidRPr="00942862">
              <w:rPr>
                <w:lang w:val="en-US"/>
              </w:rPr>
              <w:t xml:space="preserve">, the UE is not expected to cancel the uplink switching, </w:t>
            </w:r>
            <w:del w:id="15" w:author="作成者">
              <w:r w:rsidRPr="00942862" w:rsidDel="00E401BB">
                <w:rPr>
                  <w:lang w:val="en-US"/>
                </w:rPr>
                <w:delText xml:space="preserve">or </w:delText>
              </w:r>
            </w:del>
            <w:r w:rsidRPr="00942862">
              <w:rPr>
                <w:lang w:val="en-US"/>
              </w:rPr>
              <w:t xml:space="preserve">to trigger any other new uplink switching occurring before </w:t>
            </w:r>
            <w:r w:rsidRPr="00942862">
              <w:rPr>
                <w:i/>
                <w:lang w:val="en-US"/>
              </w:rPr>
              <w:t>T</w:t>
            </w:r>
            <w:r w:rsidRPr="00942862">
              <w:rPr>
                <w:i/>
                <w:vertAlign w:val="subscript"/>
                <w:lang w:val="en-US"/>
              </w:rPr>
              <w:t>0</w:t>
            </w:r>
            <w:r w:rsidRPr="00942862">
              <w:rPr>
                <w:lang w:val="en-US"/>
              </w:rPr>
              <w:t xml:space="preserve"> for any other uplink transmission that is scheduled after </w:t>
            </w:r>
            <w:r w:rsidRPr="00942862">
              <w:rPr>
                <w:i/>
                <w:lang w:val="en-US"/>
              </w:rPr>
              <w:t>T</w:t>
            </w:r>
            <w:r w:rsidRPr="00942862">
              <w:rPr>
                <w:i/>
                <w:vertAlign w:val="subscript"/>
                <w:lang w:val="en-US"/>
              </w:rPr>
              <w:t>0</w:t>
            </w:r>
            <w:r w:rsidRPr="00942862">
              <w:rPr>
                <w:i/>
                <w:lang w:val="en-US"/>
              </w:rPr>
              <w:t>-T</w:t>
            </w:r>
            <w:r w:rsidRPr="00942862">
              <w:rPr>
                <w:i/>
                <w:vertAlign w:val="subscript"/>
                <w:lang w:val="en-US"/>
              </w:rPr>
              <w:t>offset</w:t>
            </w:r>
            <w:r w:rsidRPr="00942862">
              <w:rPr>
                <w:lang w:val="en-US"/>
              </w:rPr>
              <w:t xml:space="preserve">, </w:t>
            </w:r>
            <w:ins w:id="16" w:author="作成者">
              <w:r>
                <w:rPr>
                  <w:lang w:val="en-US"/>
                </w:rPr>
                <w:t xml:space="preserve">or to be scheduled </w:t>
              </w:r>
              <w:r w:rsidRPr="009F33C0">
                <w:rPr>
                  <w:rFonts w:ascii="Times" w:eastAsia="Batang" w:hAnsi="Times" w:hint="eastAsia"/>
                  <w:lang w:eastAsia="zh-CN"/>
                </w:rPr>
                <w:t>with another UL transmission overlapping with</w:t>
              </w:r>
              <w:r w:rsidRPr="00942862">
                <w:rPr>
                  <w:lang w:val="en-US"/>
                </w:rPr>
                <w:t xml:space="preserve"> </w:t>
              </w:r>
              <w:r>
                <w:rPr>
                  <w:lang w:val="en-US"/>
                </w:rPr>
                <w:t xml:space="preserve">the uplink transmission in time </w:t>
              </w:r>
              <w:r w:rsidRPr="00E401BB">
                <w:rPr>
                  <w:lang w:val="en-US"/>
                </w:rPr>
                <w:t xml:space="preserve">and resulting in interruption on the </w:t>
              </w:r>
              <w:r>
                <w:rPr>
                  <w:lang w:val="en-US"/>
                </w:rPr>
                <w:t>uplink</w:t>
              </w:r>
              <w:r w:rsidRPr="00E401BB">
                <w:rPr>
                  <w:lang w:val="en-US"/>
                </w:rPr>
                <w:t xml:space="preserve"> transmission</w:t>
              </w:r>
              <w:r>
                <w:rPr>
                  <w:lang w:val="en-US"/>
                </w:rPr>
                <w:t>,</w:t>
              </w:r>
              <w:r w:rsidRPr="00E401BB">
                <w:rPr>
                  <w:lang w:val="en-US"/>
                </w:rPr>
                <w:t xml:space="preserve"> </w:t>
              </w:r>
            </w:ins>
            <w:r w:rsidRPr="00942862">
              <w:rPr>
                <w:lang w:val="en-US"/>
              </w:rPr>
              <w:t xml:space="preserve">where </w:t>
            </w:r>
            <w:proofErr w:type="spellStart"/>
            <w:r w:rsidRPr="00942862">
              <w:rPr>
                <w:i/>
                <w:lang w:val="en-US"/>
              </w:rPr>
              <w:t>T</w:t>
            </w:r>
            <w:r w:rsidRPr="00942862">
              <w:rPr>
                <w:i/>
                <w:vertAlign w:val="subscript"/>
                <w:lang w:val="en-US"/>
              </w:rPr>
              <w:t>offset</w:t>
            </w:r>
            <w:proofErr w:type="spellEnd"/>
            <w:r w:rsidRPr="00942862">
              <w:rPr>
                <w:lang w:val="en-US"/>
              </w:rPr>
              <w:t xml:space="preserve"> is the UE processing procedure time defined for the uplink transmission triggering the switch given in clause 5.3, clause 5.4, clause 6.2.1, clause 6.4 and in clause 9 of [6, TS 38.213].</w:t>
            </w:r>
          </w:p>
        </w:tc>
      </w:tr>
    </w:tbl>
    <w:p w14:paraId="240A84B0" w14:textId="053024D7" w:rsidR="005D16A7" w:rsidRPr="00E401BB" w:rsidRDefault="005D16A7" w:rsidP="00FC7B86">
      <w:pPr>
        <w:spacing w:afterLines="50" w:after="120"/>
        <w:jc w:val="both"/>
        <w:rPr>
          <w:rFonts w:eastAsia="ＭＳ 明朝"/>
          <w:sz w:val="22"/>
          <w:szCs w:val="22"/>
          <w:u w:val="single"/>
        </w:rPr>
      </w:pPr>
    </w:p>
    <w:p w14:paraId="23020820" w14:textId="77777777" w:rsidR="005D16A7" w:rsidRPr="005D16A7" w:rsidRDefault="005D16A7" w:rsidP="00FC7B86">
      <w:pPr>
        <w:spacing w:afterLines="50" w:after="120"/>
        <w:jc w:val="both"/>
        <w:rPr>
          <w:rFonts w:eastAsia="ＭＳ 明朝"/>
          <w:sz w:val="22"/>
          <w:szCs w:val="22"/>
          <w:u w:val="single"/>
        </w:rPr>
      </w:pPr>
    </w:p>
    <w:p w14:paraId="75D995BA" w14:textId="77777777" w:rsidR="00FC7B86" w:rsidRPr="00EE092A" w:rsidRDefault="00FC7B86" w:rsidP="00FC7B86">
      <w:pPr>
        <w:pStyle w:val="1"/>
        <w:spacing w:before="180" w:after="120"/>
        <w:rPr>
          <w:rFonts w:eastAsia="ＭＳ 明朝"/>
          <w:b/>
          <w:bCs/>
        </w:rPr>
      </w:pPr>
      <w:r w:rsidRPr="00EE092A">
        <w:rPr>
          <w:rFonts w:eastAsia="ＭＳ 明朝"/>
          <w:b/>
          <w:bCs/>
        </w:rPr>
        <w:t>References</w:t>
      </w:r>
    </w:p>
    <w:p w14:paraId="3751E4FA" w14:textId="13B59ACB" w:rsidR="00FC7B86" w:rsidRDefault="00FC7B86" w:rsidP="00FC7B86">
      <w:pPr>
        <w:rPr>
          <w:bCs/>
          <w:sz w:val="22"/>
          <w:szCs w:val="18"/>
        </w:rPr>
      </w:pPr>
      <w:r>
        <w:rPr>
          <w:rFonts w:hint="eastAsia"/>
          <w:bCs/>
          <w:sz w:val="22"/>
          <w:szCs w:val="18"/>
        </w:rPr>
        <w:t>[</w:t>
      </w:r>
      <w:r>
        <w:rPr>
          <w:bCs/>
          <w:sz w:val="22"/>
          <w:szCs w:val="18"/>
        </w:rPr>
        <w:t>1]</w:t>
      </w:r>
      <w:r>
        <w:rPr>
          <w:bCs/>
          <w:sz w:val="22"/>
          <w:szCs w:val="18"/>
        </w:rPr>
        <w:tab/>
      </w:r>
      <w:r w:rsidR="00D64B1B">
        <w:rPr>
          <w:bCs/>
          <w:sz w:val="22"/>
          <w:szCs w:val="18"/>
        </w:rPr>
        <w:t>RAN1 Chair’s note, Nov. 2023.</w:t>
      </w:r>
    </w:p>
    <w:p w14:paraId="3900277A" w14:textId="066C8969" w:rsidR="00240A3C" w:rsidRDefault="00240A3C" w:rsidP="00FC7B86">
      <w:pPr>
        <w:rPr>
          <w:rFonts w:eastAsiaTheme="minorEastAsia"/>
          <w:bCs/>
          <w:sz w:val="22"/>
          <w:szCs w:val="18"/>
          <w:lang w:eastAsia="ja-JP"/>
        </w:rPr>
      </w:pPr>
      <w:r>
        <w:rPr>
          <w:rFonts w:eastAsiaTheme="minorEastAsia" w:hint="eastAsia"/>
          <w:bCs/>
          <w:sz w:val="22"/>
          <w:szCs w:val="18"/>
          <w:lang w:eastAsia="ja-JP"/>
        </w:rPr>
        <w:lastRenderedPageBreak/>
        <w:t>[</w:t>
      </w:r>
      <w:r>
        <w:rPr>
          <w:rFonts w:eastAsiaTheme="minorEastAsia"/>
          <w:bCs/>
          <w:sz w:val="22"/>
          <w:szCs w:val="18"/>
          <w:lang w:eastAsia="ja-JP"/>
        </w:rPr>
        <w:t>2]</w:t>
      </w:r>
      <w:r>
        <w:rPr>
          <w:rFonts w:eastAsiaTheme="minorEastAsia"/>
          <w:bCs/>
          <w:sz w:val="22"/>
          <w:szCs w:val="18"/>
          <w:lang w:eastAsia="ja-JP"/>
        </w:rPr>
        <w:tab/>
        <w:t>TS38.214 v18.1.0</w:t>
      </w:r>
    </w:p>
    <w:p w14:paraId="0CE037EC" w14:textId="756CBE0C" w:rsidR="00EC2B4D" w:rsidRPr="00240A3C" w:rsidRDefault="00EC2B4D" w:rsidP="00FC7B86">
      <w:pPr>
        <w:rPr>
          <w:rFonts w:eastAsiaTheme="minorEastAsia"/>
          <w:bCs/>
          <w:sz w:val="22"/>
          <w:szCs w:val="18"/>
          <w:lang w:eastAsia="ja-JP"/>
        </w:rPr>
      </w:pPr>
      <w:r>
        <w:rPr>
          <w:rFonts w:eastAsiaTheme="minorEastAsia" w:hint="eastAsia"/>
          <w:bCs/>
          <w:sz w:val="22"/>
          <w:szCs w:val="18"/>
          <w:lang w:eastAsia="ja-JP"/>
        </w:rPr>
        <w:t>[</w:t>
      </w:r>
      <w:r>
        <w:rPr>
          <w:rFonts w:eastAsiaTheme="minorEastAsia"/>
          <w:bCs/>
          <w:sz w:val="22"/>
          <w:szCs w:val="18"/>
          <w:lang w:eastAsia="ja-JP"/>
        </w:rPr>
        <w:t>3]</w:t>
      </w:r>
      <w:r>
        <w:rPr>
          <w:rFonts w:eastAsiaTheme="minorEastAsia"/>
          <w:bCs/>
          <w:sz w:val="22"/>
          <w:szCs w:val="18"/>
          <w:lang w:eastAsia="ja-JP"/>
        </w:rPr>
        <w:tab/>
        <w:t>R1-2312695</w:t>
      </w:r>
      <w:r>
        <w:rPr>
          <w:rFonts w:eastAsiaTheme="minorEastAsia"/>
          <w:bCs/>
          <w:sz w:val="22"/>
          <w:szCs w:val="18"/>
          <w:lang w:eastAsia="ja-JP"/>
        </w:rPr>
        <w:tab/>
      </w:r>
      <w:r w:rsidRPr="00EC2B4D">
        <w:rPr>
          <w:rFonts w:eastAsiaTheme="minorEastAsia"/>
          <w:bCs/>
          <w:sz w:val="22"/>
          <w:szCs w:val="18"/>
          <w:lang w:eastAsia="ja-JP"/>
        </w:rPr>
        <w:t>Summary#7 of discussion on Multi-carrier UL Tx switching scheme</w:t>
      </w:r>
      <w:r>
        <w:rPr>
          <w:rFonts w:eastAsiaTheme="minorEastAsia"/>
          <w:bCs/>
          <w:sz w:val="22"/>
          <w:szCs w:val="18"/>
          <w:lang w:eastAsia="ja-JP"/>
        </w:rPr>
        <w:tab/>
      </w:r>
      <w:r w:rsidRPr="00EC2B4D">
        <w:rPr>
          <w:rFonts w:eastAsiaTheme="minorEastAsia"/>
          <w:bCs/>
          <w:sz w:val="22"/>
          <w:szCs w:val="18"/>
          <w:lang w:eastAsia="ja-JP"/>
        </w:rPr>
        <w:t>Moderator (NTT DOCOMO, INC.)</w:t>
      </w:r>
    </w:p>
    <w:sectPr w:rsidR="00EC2B4D" w:rsidRPr="00240A3C">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48812" w14:textId="77777777" w:rsidR="0003617C" w:rsidRDefault="0003617C">
      <w:r>
        <w:separator/>
      </w:r>
    </w:p>
  </w:endnote>
  <w:endnote w:type="continuationSeparator" w:id="0">
    <w:p w14:paraId="5B52EF55" w14:textId="77777777" w:rsidR="0003617C" w:rsidRDefault="0003617C">
      <w:r>
        <w:continuationSeparator/>
      </w:r>
    </w:p>
  </w:endnote>
  <w:endnote w:type="continuationNotice" w:id="1">
    <w:p w14:paraId="02E8FFBF" w14:textId="77777777" w:rsidR="0003617C" w:rsidRDefault="000361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NewRomanPS-BoldMT">
    <w:altName w:val="游ゴシック"/>
    <w:panose1 w:val="00000000000000000000"/>
    <w:charset w:val="80"/>
    <w:family w:val="auto"/>
    <w:notTrueType/>
    <w:pitch w:val="default"/>
    <w:sig w:usb0="00000001" w:usb1="08070000" w:usb2="00000010" w:usb3="00000000" w:csb0="00020000" w:csb1="00000000"/>
  </w:font>
  <w:font w:name="MnSymbol10">
    <w:altName w:val="游ゴシック"/>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02F1E" w14:textId="77777777" w:rsidR="0003617C" w:rsidRDefault="0003617C">
      <w:r>
        <w:separator/>
      </w:r>
    </w:p>
  </w:footnote>
  <w:footnote w:type="continuationSeparator" w:id="0">
    <w:p w14:paraId="74327972" w14:textId="77777777" w:rsidR="0003617C" w:rsidRDefault="0003617C">
      <w:r>
        <w:continuationSeparator/>
      </w:r>
    </w:p>
  </w:footnote>
  <w:footnote w:type="continuationNotice" w:id="1">
    <w:p w14:paraId="2E774B91" w14:textId="77777777" w:rsidR="0003617C" w:rsidRDefault="000361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AB955AD"/>
    <w:multiLevelType w:val="multilevel"/>
    <w:tmpl w:val="F25EC836"/>
    <w:lvl w:ilvl="0">
      <w:start w:val="1"/>
      <w:numFmt w:val="bullet"/>
      <w:lvlText w:val="–"/>
      <w:lvlJc w:val="left"/>
      <w:pPr>
        <w:ind w:left="720" w:hanging="360"/>
      </w:pPr>
      <w:rPr>
        <w:rFonts w:ascii="Arial" w:hAnsi="Arial" w:hint="default"/>
      </w:rPr>
    </w:lvl>
    <w:lvl w:ilvl="1">
      <w:start w:val="2"/>
      <w:numFmt w:val="bullet"/>
      <w:lvlText w:val="-"/>
      <w:lvlJc w:val="left"/>
      <w:pPr>
        <w:ind w:left="1520" w:hanging="440"/>
      </w:pPr>
      <w:rPr>
        <w:rFonts w:ascii="Times New Roman" w:eastAsia="ＭＳ 明朝"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BD760B"/>
    <w:multiLevelType w:val="hybridMultilevel"/>
    <w:tmpl w:val="849A9424"/>
    <w:lvl w:ilvl="0" w:tplc="2028E602">
      <w:start w:val="1"/>
      <w:numFmt w:val="bullet"/>
      <w:lvlText w:val=""/>
      <w:lvlJc w:val="left"/>
      <w:pPr>
        <w:ind w:left="1080" w:hanging="360"/>
      </w:pPr>
      <w:rPr>
        <w:rFonts w:ascii="Wingdings" w:hAnsi="Wingdings"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10" w15:restartNumberingAfterBreak="0">
    <w:nsid w:val="4B4F69D6"/>
    <w:multiLevelType w:val="hybridMultilevel"/>
    <w:tmpl w:val="2CD2D6E4"/>
    <w:lvl w:ilvl="0" w:tplc="206C139A">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4B8A30BF"/>
    <w:multiLevelType w:val="hybridMultilevel"/>
    <w:tmpl w:val="913AC5A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539260C7"/>
    <w:multiLevelType w:val="hybridMultilevel"/>
    <w:tmpl w:val="F9EA3CCE"/>
    <w:lvl w:ilvl="0" w:tplc="D17AE800">
      <w:start w:val="11"/>
      <w:numFmt w:val="bullet"/>
      <w:lvlText w:val="-"/>
      <w:lvlJc w:val="left"/>
      <w:pPr>
        <w:ind w:left="700" w:hanging="420"/>
      </w:pPr>
      <w:rPr>
        <w:rFonts w:ascii="Times New Roman" w:eastAsia="SimSun" w:hAnsi="Times New Roman" w:cs="Times New Roman" w:hint="default"/>
        <w:b w:val="0"/>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0794D1F"/>
    <w:multiLevelType w:val="hybridMultilevel"/>
    <w:tmpl w:val="C18827D8"/>
    <w:lvl w:ilvl="0" w:tplc="2028E602">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3043470"/>
    <w:multiLevelType w:val="hybridMultilevel"/>
    <w:tmpl w:val="E932BFF0"/>
    <w:lvl w:ilvl="0" w:tplc="206C139A">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739979E1"/>
    <w:multiLevelType w:val="hybridMultilevel"/>
    <w:tmpl w:val="F500C28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71496404">
    <w:abstractNumId w:val="0"/>
  </w:num>
  <w:num w:numId="2" w16cid:durableId="676662986">
    <w:abstractNumId w:val="15"/>
  </w:num>
  <w:num w:numId="3" w16cid:durableId="1335645154">
    <w:abstractNumId w:val="8"/>
  </w:num>
  <w:num w:numId="4" w16cid:durableId="885489588">
    <w:abstractNumId w:val="18"/>
  </w:num>
  <w:num w:numId="5" w16cid:durableId="1998416010">
    <w:abstractNumId w:val="13"/>
  </w:num>
  <w:num w:numId="6" w16cid:durableId="1571891002">
    <w:abstractNumId w:val="1"/>
  </w:num>
  <w:num w:numId="7" w16cid:durableId="2063088807">
    <w:abstractNumId w:val="17"/>
  </w:num>
  <w:num w:numId="8" w16cid:durableId="628822498">
    <w:abstractNumId w:val="11"/>
  </w:num>
  <w:num w:numId="9" w16cid:durableId="343286043">
    <w:abstractNumId w:val="3"/>
  </w:num>
  <w:num w:numId="10" w16cid:durableId="44329536">
    <w:abstractNumId w:val="2"/>
  </w:num>
  <w:num w:numId="11" w16cid:durableId="1717773896">
    <w:abstractNumId w:val="14"/>
  </w:num>
  <w:num w:numId="12" w16cid:durableId="645669043">
    <w:abstractNumId w:val="9"/>
  </w:num>
  <w:num w:numId="13" w16cid:durableId="449128606">
    <w:abstractNumId w:val="12"/>
  </w:num>
  <w:num w:numId="14" w16cid:durableId="1106772806">
    <w:abstractNumId w:val="4"/>
  </w:num>
  <w:num w:numId="15" w16cid:durableId="1536428724">
    <w:abstractNumId w:val="5"/>
  </w:num>
  <w:num w:numId="16" w16cid:durableId="1772898143">
    <w:abstractNumId w:val="6"/>
  </w:num>
  <w:num w:numId="17" w16cid:durableId="215092493">
    <w:abstractNumId w:val="10"/>
  </w:num>
  <w:num w:numId="18" w16cid:durableId="1039551921">
    <w:abstractNumId w:val="2"/>
  </w:num>
  <w:num w:numId="19" w16cid:durableId="1005018707">
    <w:abstractNumId w:val="7"/>
  </w:num>
  <w:num w:numId="20" w16cid:durableId="1170605158">
    <w:abstractNumId w:val="1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作成者">
    <w15:presenceInfo w15:providerId="None" w15:userId="作成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2EE"/>
    <w:rsid w:val="00001395"/>
    <w:rsid w:val="000014F0"/>
    <w:rsid w:val="00001633"/>
    <w:rsid w:val="00001837"/>
    <w:rsid w:val="00001A81"/>
    <w:rsid w:val="00001BCB"/>
    <w:rsid w:val="00001BF1"/>
    <w:rsid w:val="00002226"/>
    <w:rsid w:val="0000228E"/>
    <w:rsid w:val="00002536"/>
    <w:rsid w:val="0000255B"/>
    <w:rsid w:val="00002938"/>
    <w:rsid w:val="00002AFC"/>
    <w:rsid w:val="00002E18"/>
    <w:rsid w:val="000032AD"/>
    <w:rsid w:val="0000343D"/>
    <w:rsid w:val="000034AA"/>
    <w:rsid w:val="00003973"/>
    <w:rsid w:val="00003A56"/>
    <w:rsid w:val="00003AE4"/>
    <w:rsid w:val="00003B06"/>
    <w:rsid w:val="00003DF1"/>
    <w:rsid w:val="00003F7F"/>
    <w:rsid w:val="000041B5"/>
    <w:rsid w:val="000042F9"/>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4B9"/>
    <w:rsid w:val="0001050B"/>
    <w:rsid w:val="0001066C"/>
    <w:rsid w:val="00010B6C"/>
    <w:rsid w:val="00010D95"/>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D7F"/>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4B8"/>
    <w:rsid w:val="00026B49"/>
    <w:rsid w:val="00026C15"/>
    <w:rsid w:val="00026E9D"/>
    <w:rsid w:val="00026F2D"/>
    <w:rsid w:val="00026F45"/>
    <w:rsid w:val="00027194"/>
    <w:rsid w:val="0002724D"/>
    <w:rsid w:val="0002786C"/>
    <w:rsid w:val="00027871"/>
    <w:rsid w:val="00030115"/>
    <w:rsid w:val="0003016F"/>
    <w:rsid w:val="0003024D"/>
    <w:rsid w:val="000310E3"/>
    <w:rsid w:val="00031738"/>
    <w:rsid w:val="000319C0"/>
    <w:rsid w:val="00031A40"/>
    <w:rsid w:val="00031A54"/>
    <w:rsid w:val="00031B8A"/>
    <w:rsid w:val="000320ED"/>
    <w:rsid w:val="0003235C"/>
    <w:rsid w:val="00032415"/>
    <w:rsid w:val="00032505"/>
    <w:rsid w:val="00032526"/>
    <w:rsid w:val="000326C0"/>
    <w:rsid w:val="00032CE3"/>
    <w:rsid w:val="00032E59"/>
    <w:rsid w:val="00033641"/>
    <w:rsid w:val="000339FC"/>
    <w:rsid w:val="00033AEC"/>
    <w:rsid w:val="00033EE6"/>
    <w:rsid w:val="0003434A"/>
    <w:rsid w:val="00034A93"/>
    <w:rsid w:val="00034B54"/>
    <w:rsid w:val="00034D39"/>
    <w:rsid w:val="00034DAA"/>
    <w:rsid w:val="00034E72"/>
    <w:rsid w:val="00034EBF"/>
    <w:rsid w:val="00035038"/>
    <w:rsid w:val="0003518B"/>
    <w:rsid w:val="000351A3"/>
    <w:rsid w:val="000354A0"/>
    <w:rsid w:val="00035722"/>
    <w:rsid w:val="00035725"/>
    <w:rsid w:val="00035B55"/>
    <w:rsid w:val="00035EAF"/>
    <w:rsid w:val="0003617C"/>
    <w:rsid w:val="0003638E"/>
    <w:rsid w:val="000365F3"/>
    <w:rsid w:val="00036705"/>
    <w:rsid w:val="00036917"/>
    <w:rsid w:val="00036DA7"/>
    <w:rsid w:val="00036F2E"/>
    <w:rsid w:val="000373FB"/>
    <w:rsid w:val="0003786D"/>
    <w:rsid w:val="0003793A"/>
    <w:rsid w:val="00037AAB"/>
    <w:rsid w:val="00037B3E"/>
    <w:rsid w:val="00037BEB"/>
    <w:rsid w:val="00037D20"/>
    <w:rsid w:val="00037E4B"/>
    <w:rsid w:val="00040289"/>
    <w:rsid w:val="0004037C"/>
    <w:rsid w:val="000403DE"/>
    <w:rsid w:val="000403E5"/>
    <w:rsid w:val="0004042E"/>
    <w:rsid w:val="000404A6"/>
    <w:rsid w:val="00040756"/>
    <w:rsid w:val="00040892"/>
    <w:rsid w:val="00040C55"/>
    <w:rsid w:val="00040E05"/>
    <w:rsid w:val="00040E6F"/>
    <w:rsid w:val="000413B6"/>
    <w:rsid w:val="000414D2"/>
    <w:rsid w:val="00041699"/>
    <w:rsid w:val="00041715"/>
    <w:rsid w:val="00041AF7"/>
    <w:rsid w:val="00041CFA"/>
    <w:rsid w:val="0004242B"/>
    <w:rsid w:val="000426F6"/>
    <w:rsid w:val="00042D7C"/>
    <w:rsid w:val="00043982"/>
    <w:rsid w:val="00043C5F"/>
    <w:rsid w:val="00043CE6"/>
    <w:rsid w:val="00043E34"/>
    <w:rsid w:val="00043E91"/>
    <w:rsid w:val="0004403F"/>
    <w:rsid w:val="000440A2"/>
    <w:rsid w:val="00044266"/>
    <w:rsid w:val="000445C0"/>
    <w:rsid w:val="00044B96"/>
    <w:rsid w:val="00044F75"/>
    <w:rsid w:val="000452B5"/>
    <w:rsid w:val="00045994"/>
    <w:rsid w:val="00045DB4"/>
    <w:rsid w:val="00045E79"/>
    <w:rsid w:val="0004620F"/>
    <w:rsid w:val="00046576"/>
    <w:rsid w:val="00046BD6"/>
    <w:rsid w:val="00046C36"/>
    <w:rsid w:val="000473AF"/>
    <w:rsid w:val="000474F1"/>
    <w:rsid w:val="0004753B"/>
    <w:rsid w:val="00047C54"/>
    <w:rsid w:val="00047E01"/>
    <w:rsid w:val="00047EB1"/>
    <w:rsid w:val="000501EB"/>
    <w:rsid w:val="000503D2"/>
    <w:rsid w:val="000505FF"/>
    <w:rsid w:val="000507A0"/>
    <w:rsid w:val="000507E8"/>
    <w:rsid w:val="00050BAA"/>
    <w:rsid w:val="00050DC8"/>
    <w:rsid w:val="00051485"/>
    <w:rsid w:val="000514EA"/>
    <w:rsid w:val="000519C5"/>
    <w:rsid w:val="00051FC2"/>
    <w:rsid w:val="00052465"/>
    <w:rsid w:val="00052786"/>
    <w:rsid w:val="00052923"/>
    <w:rsid w:val="00052A6D"/>
    <w:rsid w:val="00052BE7"/>
    <w:rsid w:val="00052F1A"/>
    <w:rsid w:val="00052F3F"/>
    <w:rsid w:val="00053095"/>
    <w:rsid w:val="0005380A"/>
    <w:rsid w:val="0005380F"/>
    <w:rsid w:val="00053994"/>
    <w:rsid w:val="00053CB6"/>
    <w:rsid w:val="00053E6A"/>
    <w:rsid w:val="00053F1C"/>
    <w:rsid w:val="00054CD8"/>
    <w:rsid w:val="00054CED"/>
    <w:rsid w:val="00054DAD"/>
    <w:rsid w:val="00055087"/>
    <w:rsid w:val="000550B8"/>
    <w:rsid w:val="000553DE"/>
    <w:rsid w:val="0005593A"/>
    <w:rsid w:val="00055F29"/>
    <w:rsid w:val="000563A7"/>
    <w:rsid w:val="00056631"/>
    <w:rsid w:val="0005703C"/>
    <w:rsid w:val="00057481"/>
    <w:rsid w:val="00057523"/>
    <w:rsid w:val="00057777"/>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4C1"/>
    <w:rsid w:val="000646C5"/>
    <w:rsid w:val="00064F4F"/>
    <w:rsid w:val="00065E11"/>
    <w:rsid w:val="0006602B"/>
    <w:rsid w:val="000666D5"/>
    <w:rsid w:val="00066C0C"/>
    <w:rsid w:val="00066E58"/>
    <w:rsid w:val="00066EA6"/>
    <w:rsid w:val="00066FD7"/>
    <w:rsid w:val="000678FA"/>
    <w:rsid w:val="00067AD3"/>
    <w:rsid w:val="00067B66"/>
    <w:rsid w:val="00067C0A"/>
    <w:rsid w:val="00070069"/>
    <w:rsid w:val="000700C5"/>
    <w:rsid w:val="00070323"/>
    <w:rsid w:val="0007035C"/>
    <w:rsid w:val="000706B3"/>
    <w:rsid w:val="00070770"/>
    <w:rsid w:val="000707DE"/>
    <w:rsid w:val="00070B55"/>
    <w:rsid w:val="00070BD1"/>
    <w:rsid w:val="00070FA2"/>
    <w:rsid w:val="00071044"/>
    <w:rsid w:val="00071382"/>
    <w:rsid w:val="0007185A"/>
    <w:rsid w:val="00071987"/>
    <w:rsid w:val="00071BE3"/>
    <w:rsid w:val="00071D02"/>
    <w:rsid w:val="00071D9C"/>
    <w:rsid w:val="00071E73"/>
    <w:rsid w:val="00071F2C"/>
    <w:rsid w:val="0007200D"/>
    <w:rsid w:val="0007237C"/>
    <w:rsid w:val="0007253E"/>
    <w:rsid w:val="000725F2"/>
    <w:rsid w:val="00072998"/>
    <w:rsid w:val="0007299B"/>
    <w:rsid w:val="00072B4D"/>
    <w:rsid w:val="00072BE4"/>
    <w:rsid w:val="00072BFF"/>
    <w:rsid w:val="00072D4D"/>
    <w:rsid w:val="00072EE6"/>
    <w:rsid w:val="00073046"/>
    <w:rsid w:val="000733C3"/>
    <w:rsid w:val="0007341C"/>
    <w:rsid w:val="00073864"/>
    <w:rsid w:val="00073891"/>
    <w:rsid w:val="00073C56"/>
    <w:rsid w:val="00073C77"/>
    <w:rsid w:val="00074417"/>
    <w:rsid w:val="000744DC"/>
    <w:rsid w:val="00074D95"/>
    <w:rsid w:val="00075498"/>
    <w:rsid w:val="0007585B"/>
    <w:rsid w:val="00075C87"/>
    <w:rsid w:val="00075DC0"/>
    <w:rsid w:val="00075EBF"/>
    <w:rsid w:val="0007603A"/>
    <w:rsid w:val="000761E9"/>
    <w:rsid w:val="0007668C"/>
    <w:rsid w:val="0007674F"/>
    <w:rsid w:val="00076779"/>
    <w:rsid w:val="00076D5E"/>
    <w:rsid w:val="000779A9"/>
    <w:rsid w:val="00077FFC"/>
    <w:rsid w:val="000808D4"/>
    <w:rsid w:val="00080ADA"/>
    <w:rsid w:val="00080B57"/>
    <w:rsid w:val="00080D10"/>
    <w:rsid w:val="00080DDF"/>
    <w:rsid w:val="00080EC6"/>
    <w:rsid w:val="00080FC6"/>
    <w:rsid w:val="00081532"/>
    <w:rsid w:val="00081697"/>
    <w:rsid w:val="00081725"/>
    <w:rsid w:val="00081C3F"/>
    <w:rsid w:val="00081C52"/>
    <w:rsid w:val="00081DE5"/>
    <w:rsid w:val="00081FAB"/>
    <w:rsid w:val="0008201A"/>
    <w:rsid w:val="00082647"/>
    <w:rsid w:val="00082A22"/>
    <w:rsid w:val="00082C00"/>
    <w:rsid w:val="00082E51"/>
    <w:rsid w:val="00083306"/>
    <w:rsid w:val="00083382"/>
    <w:rsid w:val="000834F3"/>
    <w:rsid w:val="0008374C"/>
    <w:rsid w:val="0008390F"/>
    <w:rsid w:val="00083927"/>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335"/>
    <w:rsid w:val="000875FB"/>
    <w:rsid w:val="0008771A"/>
    <w:rsid w:val="00087C6A"/>
    <w:rsid w:val="00087E89"/>
    <w:rsid w:val="00087F5E"/>
    <w:rsid w:val="000900C9"/>
    <w:rsid w:val="0009065A"/>
    <w:rsid w:val="000908A2"/>
    <w:rsid w:val="00090984"/>
    <w:rsid w:val="00091419"/>
    <w:rsid w:val="00091727"/>
    <w:rsid w:val="000918A3"/>
    <w:rsid w:val="00091A61"/>
    <w:rsid w:val="00091DE3"/>
    <w:rsid w:val="000921FC"/>
    <w:rsid w:val="00092268"/>
    <w:rsid w:val="000926A3"/>
    <w:rsid w:val="00092A88"/>
    <w:rsid w:val="00092BB8"/>
    <w:rsid w:val="00092BB9"/>
    <w:rsid w:val="00092BE4"/>
    <w:rsid w:val="00092C0F"/>
    <w:rsid w:val="00092D77"/>
    <w:rsid w:val="00093239"/>
    <w:rsid w:val="000933DA"/>
    <w:rsid w:val="000938BD"/>
    <w:rsid w:val="00093955"/>
    <w:rsid w:val="00093A61"/>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C08"/>
    <w:rsid w:val="00097021"/>
    <w:rsid w:val="0009747A"/>
    <w:rsid w:val="00097E0F"/>
    <w:rsid w:val="000A0315"/>
    <w:rsid w:val="000A033B"/>
    <w:rsid w:val="000A053B"/>
    <w:rsid w:val="000A062C"/>
    <w:rsid w:val="000A07F6"/>
    <w:rsid w:val="000A0828"/>
    <w:rsid w:val="000A0907"/>
    <w:rsid w:val="000A0B0B"/>
    <w:rsid w:val="000A0C1E"/>
    <w:rsid w:val="000A0C59"/>
    <w:rsid w:val="000A0D5B"/>
    <w:rsid w:val="000A0D90"/>
    <w:rsid w:val="000A0F1E"/>
    <w:rsid w:val="000A0F58"/>
    <w:rsid w:val="000A101B"/>
    <w:rsid w:val="000A104D"/>
    <w:rsid w:val="000A128B"/>
    <w:rsid w:val="000A152B"/>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45A"/>
    <w:rsid w:val="000A4CEC"/>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0F50"/>
    <w:rsid w:val="000B1298"/>
    <w:rsid w:val="000B16EB"/>
    <w:rsid w:val="000B1781"/>
    <w:rsid w:val="000B1B95"/>
    <w:rsid w:val="000B1BDB"/>
    <w:rsid w:val="000B1D5C"/>
    <w:rsid w:val="000B244F"/>
    <w:rsid w:val="000B2B16"/>
    <w:rsid w:val="000B35F4"/>
    <w:rsid w:val="000B390A"/>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B19"/>
    <w:rsid w:val="000C0B7D"/>
    <w:rsid w:val="000C0C09"/>
    <w:rsid w:val="000C0DCC"/>
    <w:rsid w:val="000C0F4D"/>
    <w:rsid w:val="000C11E0"/>
    <w:rsid w:val="000C1349"/>
    <w:rsid w:val="000C1DBE"/>
    <w:rsid w:val="000C1F3B"/>
    <w:rsid w:val="000C2058"/>
    <w:rsid w:val="000C21A2"/>
    <w:rsid w:val="000C259D"/>
    <w:rsid w:val="000C2B5C"/>
    <w:rsid w:val="000C2BF7"/>
    <w:rsid w:val="000C2E07"/>
    <w:rsid w:val="000C31FD"/>
    <w:rsid w:val="000C3236"/>
    <w:rsid w:val="000C3C4A"/>
    <w:rsid w:val="000C3DF3"/>
    <w:rsid w:val="000C418C"/>
    <w:rsid w:val="000C43A5"/>
    <w:rsid w:val="000C4427"/>
    <w:rsid w:val="000C4489"/>
    <w:rsid w:val="000C49BD"/>
    <w:rsid w:val="000C4A2F"/>
    <w:rsid w:val="000C4ADE"/>
    <w:rsid w:val="000C4B76"/>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B66"/>
    <w:rsid w:val="000D0C35"/>
    <w:rsid w:val="000D0F6A"/>
    <w:rsid w:val="000D11BF"/>
    <w:rsid w:val="000D16C1"/>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303"/>
    <w:rsid w:val="000D74BA"/>
    <w:rsid w:val="000D7A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DD2"/>
    <w:rsid w:val="000E2F84"/>
    <w:rsid w:val="000E31E6"/>
    <w:rsid w:val="000E346C"/>
    <w:rsid w:val="000E3515"/>
    <w:rsid w:val="000E36C4"/>
    <w:rsid w:val="000E3C68"/>
    <w:rsid w:val="000E3F97"/>
    <w:rsid w:val="000E416E"/>
    <w:rsid w:val="000E4239"/>
    <w:rsid w:val="000E44C6"/>
    <w:rsid w:val="000E502E"/>
    <w:rsid w:val="000E50BF"/>
    <w:rsid w:val="000E50FE"/>
    <w:rsid w:val="000E5136"/>
    <w:rsid w:val="000E58B4"/>
    <w:rsid w:val="000E598D"/>
    <w:rsid w:val="000E5AA1"/>
    <w:rsid w:val="000E5BE4"/>
    <w:rsid w:val="000E6010"/>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7F2"/>
    <w:rsid w:val="000F095C"/>
    <w:rsid w:val="000F0B03"/>
    <w:rsid w:val="000F1962"/>
    <w:rsid w:val="000F1C51"/>
    <w:rsid w:val="000F2015"/>
    <w:rsid w:val="000F256C"/>
    <w:rsid w:val="000F27F8"/>
    <w:rsid w:val="000F2C7F"/>
    <w:rsid w:val="000F2C9D"/>
    <w:rsid w:val="000F30AE"/>
    <w:rsid w:val="000F336B"/>
    <w:rsid w:val="000F34F4"/>
    <w:rsid w:val="000F350E"/>
    <w:rsid w:val="000F3A57"/>
    <w:rsid w:val="000F3E62"/>
    <w:rsid w:val="000F3F41"/>
    <w:rsid w:val="000F420C"/>
    <w:rsid w:val="000F42DA"/>
    <w:rsid w:val="000F4501"/>
    <w:rsid w:val="000F45A0"/>
    <w:rsid w:val="000F470C"/>
    <w:rsid w:val="000F4A86"/>
    <w:rsid w:val="000F4D77"/>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0EC2"/>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07E26"/>
    <w:rsid w:val="00110069"/>
    <w:rsid w:val="0011024A"/>
    <w:rsid w:val="00110808"/>
    <w:rsid w:val="00110AB3"/>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42BF"/>
    <w:rsid w:val="001143A3"/>
    <w:rsid w:val="001145AA"/>
    <w:rsid w:val="0011500C"/>
    <w:rsid w:val="001152D7"/>
    <w:rsid w:val="001153FA"/>
    <w:rsid w:val="00115471"/>
    <w:rsid w:val="001154CE"/>
    <w:rsid w:val="00115854"/>
    <w:rsid w:val="00115EA9"/>
    <w:rsid w:val="001160A6"/>
    <w:rsid w:val="0011618B"/>
    <w:rsid w:val="0011674F"/>
    <w:rsid w:val="00116868"/>
    <w:rsid w:val="00116D23"/>
    <w:rsid w:val="00116E6C"/>
    <w:rsid w:val="00116EE1"/>
    <w:rsid w:val="00116F48"/>
    <w:rsid w:val="0011754A"/>
    <w:rsid w:val="001176A6"/>
    <w:rsid w:val="00117950"/>
    <w:rsid w:val="00117B36"/>
    <w:rsid w:val="00117CD7"/>
    <w:rsid w:val="00117FE0"/>
    <w:rsid w:val="001205F3"/>
    <w:rsid w:val="00120630"/>
    <w:rsid w:val="00120A55"/>
    <w:rsid w:val="00120A5F"/>
    <w:rsid w:val="00120BFB"/>
    <w:rsid w:val="00120CB4"/>
    <w:rsid w:val="00121A51"/>
    <w:rsid w:val="001220CA"/>
    <w:rsid w:val="00122527"/>
    <w:rsid w:val="001225C2"/>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546"/>
    <w:rsid w:val="00134739"/>
    <w:rsid w:val="0013496C"/>
    <w:rsid w:val="00134DC2"/>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28"/>
    <w:rsid w:val="0014009D"/>
    <w:rsid w:val="00140BE9"/>
    <w:rsid w:val="00140CF9"/>
    <w:rsid w:val="00141234"/>
    <w:rsid w:val="001413D3"/>
    <w:rsid w:val="0014168E"/>
    <w:rsid w:val="0014168F"/>
    <w:rsid w:val="001416B6"/>
    <w:rsid w:val="00141980"/>
    <w:rsid w:val="00141ABF"/>
    <w:rsid w:val="00141FB9"/>
    <w:rsid w:val="00142540"/>
    <w:rsid w:val="00142757"/>
    <w:rsid w:val="00142AF0"/>
    <w:rsid w:val="00142D2D"/>
    <w:rsid w:val="00142E78"/>
    <w:rsid w:val="001433A1"/>
    <w:rsid w:val="00143547"/>
    <w:rsid w:val="0014385E"/>
    <w:rsid w:val="00143867"/>
    <w:rsid w:val="00143B01"/>
    <w:rsid w:val="00143BAF"/>
    <w:rsid w:val="00143DBE"/>
    <w:rsid w:val="0014415F"/>
    <w:rsid w:val="00144294"/>
    <w:rsid w:val="0014438D"/>
    <w:rsid w:val="0014455A"/>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6B"/>
    <w:rsid w:val="001468AA"/>
    <w:rsid w:val="00146D39"/>
    <w:rsid w:val="00146F29"/>
    <w:rsid w:val="00146F5C"/>
    <w:rsid w:val="00146F96"/>
    <w:rsid w:val="0014700A"/>
    <w:rsid w:val="00147200"/>
    <w:rsid w:val="00147984"/>
    <w:rsid w:val="001479DF"/>
    <w:rsid w:val="00147BE5"/>
    <w:rsid w:val="001500E0"/>
    <w:rsid w:val="001501F7"/>
    <w:rsid w:val="0015067A"/>
    <w:rsid w:val="00150709"/>
    <w:rsid w:val="00150731"/>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DF3"/>
    <w:rsid w:val="001542DB"/>
    <w:rsid w:val="0015439F"/>
    <w:rsid w:val="001545B1"/>
    <w:rsid w:val="001547C0"/>
    <w:rsid w:val="001549D4"/>
    <w:rsid w:val="001549E0"/>
    <w:rsid w:val="00154AD1"/>
    <w:rsid w:val="00154C6A"/>
    <w:rsid w:val="001551D0"/>
    <w:rsid w:val="00155242"/>
    <w:rsid w:val="001553E4"/>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3CD6"/>
    <w:rsid w:val="00164088"/>
    <w:rsid w:val="001640AD"/>
    <w:rsid w:val="00164234"/>
    <w:rsid w:val="0016444E"/>
    <w:rsid w:val="00164694"/>
    <w:rsid w:val="001649E6"/>
    <w:rsid w:val="00164D62"/>
    <w:rsid w:val="00164F75"/>
    <w:rsid w:val="00165125"/>
    <w:rsid w:val="00165322"/>
    <w:rsid w:val="0016574B"/>
    <w:rsid w:val="00165B66"/>
    <w:rsid w:val="00165D1E"/>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D9"/>
    <w:rsid w:val="00173CFF"/>
    <w:rsid w:val="00173ECD"/>
    <w:rsid w:val="00173F53"/>
    <w:rsid w:val="00174461"/>
    <w:rsid w:val="00174476"/>
    <w:rsid w:val="00174646"/>
    <w:rsid w:val="00174711"/>
    <w:rsid w:val="001751EB"/>
    <w:rsid w:val="00175255"/>
    <w:rsid w:val="0017542B"/>
    <w:rsid w:val="00175625"/>
    <w:rsid w:val="001759C3"/>
    <w:rsid w:val="00175AA1"/>
    <w:rsid w:val="00175ED6"/>
    <w:rsid w:val="00175F7A"/>
    <w:rsid w:val="0017600C"/>
    <w:rsid w:val="0017600D"/>
    <w:rsid w:val="001761AA"/>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632"/>
    <w:rsid w:val="00180729"/>
    <w:rsid w:val="001809E6"/>
    <w:rsid w:val="00180BAA"/>
    <w:rsid w:val="00180C7A"/>
    <w:rsid w:val="00180CE0"/>
    <w:rsid w:val="00180EE3"/>
    <w:rsid w:val="00180FDA"/>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9EA"/>
    <w:rsid w:val="00194BCB"/>
    <w:rsid w:val="00194F9B"/>
    <w:rsid w:val="00195253"/>
    <w:rsid w:val="0019533E"/>
    <w:rsid w:val="00195579"/>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1B"/>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6A9C"/>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1F4"/>
    <w:rsid w:val="001B5767"/>
    <w:rsid w:val="001B57A0"/>
    <w:rsid w:val="001B58EC"/>
    <w:rsid w:val="001B5974"/>
    <w:rsid w:val="001B5A8F"/>
    <w:rsid w:val="001B5AD9"/>
    <w:rsid w:val="001B5C66"/>
    <w:rsid w:val="001B5E12"/>
    <w:rsid w:val="001B65E6"/>
    <w:rsid w:val="001B6625"/>
    <w:rsid w:val="001B6A1F"/>
    <w:rsid w:val="001B6ACF"/>
    <w:rsid w:val="001B6BD9"/>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424"/>
    <w:rsid w:val="001C5504"/>
    <w:rsid w:val="001C558B"/>
    <w:rsid w:val="001C5930"/>
    <w:rsid w:val="001C5A05"/>
    <w:rsid w:val="001C5AAF"/>
    <w:rsid w:val="001C5CB6"/>
    <w:rsid w:val="001C5CC8"/>
    <w:rsid w:val="001C5DD2"/>
    <w:rsid w:val="001C5F7B"/>
    <w:rsid w:val="001C5F83"/>
    <w:rsid w:val="001C63C7"/>
    <w:rsid w:val="001C654B"/>
    <w:rsid w:val="001C6653"/>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AD6"/>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6E0"/>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920"/>
    <w:rsid w:val="001F1A26"/>
    <w:rsid w:val="001F1B9D"/>
    <w:rsid w:val="001F1D3C"/>
    <w:rsid w:val="001F23E9"/>
    <w:rsid w:val="001F24E0"/>
    <w:rsid w:val="001F29D1"/>
    <w:rsid w:val="001F2CA2"/>
    <w:rsid w:val="001F2D7A"/>
    <w:rsid w:val="001F2F17"/>
    <w:rsid w:val="001F316B"/>
    <w:rsid w:val="001F330C"/>
    <w:rsid w:val="001F3346"/>
    <w:rsid w:val="001F3C1C"/>
    <w:rsid w:val="001F41B8"/>
    <w:rsid w:val="001F41DE"/>
    <w:rsid w:val="001F42EE"/>
    <w:rsid w:val="001F43F0"/>
    <w:rsid w:val="001F442F"/>
    <w:rsid w:val="001F4538"/>
    <w:rsid w:val="001F4856"/>
    <w:rsid w:val="001F49F4"/>
    <w:rsid w:val="001F4D32"/>
    <w:rsid w:val="001F4FF5"/>
    <w:rsid w:val="001F54A8"/>
    <w:rsid w:val="001F556A"/>
    <w:rsid w:val="001F55BE"/>
    <w:rsid w:val="001F56DC"/>
    <w:rsid w:val="001F59AC"/>
    <w:rsid w:val="001F5CBF"/>
    <w:rsid w:val="001F5EF6"/>
    <w:rsid w:val="001F5F7B"/>
    <w:rsid w:val="001F5FC9"/>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989"/>
    <w:rsid w:val="00200AFA"/>
    <w:rsid w:val="00200B05"/>
    <w:rsid w:val="00200BCA"/>
    <w:rsid w:val="00200C81"/>
    <w:rsid w:val="00200E54"/>
    <w:rsid w:val="00200EA2"/>
    <w:rsid w:val="0020144E"/>
    <w:rsid w:val="00201510"/>
    <w:rsid w:val="00201594"/>
    <w:rsid w:val="0020165E"/>
    <w:rsid w:val="00201794"/>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66E"/>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768"/>
    <w:rsid w:val="00207984"/>
    <w:rsid w:val="00207B54"/>
    <w:rsid w:val="00207C49"/>
    <w:rsid w:val="00210246"/>
    <w:rsid w:val="0021080C"/>
    <w:rsid w:val="00210B76"/>
    <w:rsid w:val="002113D0"/>
    <w:rsid w:val="00211459"/>
    <w:rsid w:val="00211918"/>
    <w:rsid w:val="0021224A"/>
    <w:rsid w:val="002122BB"/>
    <w:rsid w:val="00212447"/>
    <w:rsid w:val="00212557"/>
    <w:rsid w:val="002126B3"/>
    <w:rsid w:val="00212805"/>
    <w:rsid w:val="0021310E"/>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5F80"/>
    <w:rsid w:val="0021624E"/>
    <w:rsid w:val="0021680A"/>
    <w:rsid w:val="0021681A"/>
    <w:rsid w:val="00216A57"/>
    <w:rsid w:val="002170E2"/>
    <w:rsid w:val="0021721F"/>
    <w:rsid w:val="00217456"/>
    <w:rsid w:val="002175FE"/>
    <w:rsid w:val="00217B9A"/>
    <w:rsid w:val="00217D09"/>
    <w:rsid w:val="00217E0D"/>
    <w:rsid w:val="00217FC2"/>
    <w:rsid w:val="00220A79"/>
    <w:rsid w:val="00220E7C"/>
    <w:rsid w:val="00221135"/>
    <w:rsid w:val="00221178"/>
    <w:rsid w:val="00221F08"/>
    <w:rsid w:val="0022207C"/>
    <w:rsid w:val="00222A2D"/>
    <w:rsid w:val="002235E8"/>
    <w:rsid w:val="00224402"/>
    <w:rsid w:val="002247B1"/>
    <w:rsid w:val="002247DD"/>
    <w:rsid w:val="00224907"/>
    <w:rsid w:val="00224C23"/>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7BA"/>
    <w:rsid w:val="00236AB5"/>
    <w:rsid w:val="00236AFC"/>
    <w:rsid w:val="0023703D"/>
    <w:rsid w:val="00237393"/>
    <w:rsid w:val="00237821"/>
    <w:rsid w:val="00237E4F"/>
    <w:rsid w:val="00240318"/>
    <w:rsid w:val="00240345"/>
    <w:rsid w:val="002408C8"/>
    <w:rsid w:val="002409B6"/>
    <w:rsid w:val="00240A3C"/>
    <w:rsid w:val="00240AB3"/>
    <w:rsid w:val="00240E8C"/>
    <w:rsid w:val="00241005"/>
    <w:rsid w:val="00241208"/>
    <w:rsid w:val="0024168F"/>
    <w:rsid w:val="00241792"/>
    <w:rsid w:val="002417C5"/>
    <w:rsid w:val="0024185F"/>
    <w:rsid w:val="00241AD3"/>
    <w:rsid w:val="00241B9D"/>
    <w:rsid w:val="00241F46"/>
    <w:rsid w:val="00242212"/>
    <w:rsid w:val="002422AB"/>
    <w:rsid w:val="00242598"/>
    <w:rsid w:val="00242873"/>
    <w:rsid w:val="00242B8D"/>
    <w:rsid w:val="00242BCC"/>
    <w:rsid w:val="00242BD8"/>
    <w:rsid w:val="00242C3B"/>
    <w:rsid w:val="00242DD2"/>
    <w:rsid w:val="00242E36"/>
    <w:rsid w:val="00242E39"/>
    <w:rsid w:val="0024307B"/>
    <w:rsid w:val="0024327B"/>
    <w:rsid w:val="002435B9"/>
    <w:rsid w:val="0024383C"/>
    <w:rsid w:val="00243A41"/>
    <w:rsid w:val="00243E64"/>
    <w:rsid w:val="002442A8"/>
    <w:rsid w:val="00244300"/>
    <w:rsid w:val="00244392"/>
    <w:rsid w:val="00244AA5"/>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35C"/>
    <w:rsid w:val="0025137B"/>
    <w:rsid w:val="0025147B"/>
    <w:rsid w:val="0025157C"/>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26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18"/>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0B"/>
    <w:rsid w:val="00264F4B"/>
    <w:rsid w:val="002653A3"/>
    <w:rsid w:val="0026556D"/>
    <w:rsid w:val="00265588"/>
    <w:rsid w:val="002655DD"/>
    <w:rsid w:val="00265741"/>
    <w:rsid w:val="002659DB"/>
    <w:rsid w:val="00265E72"/>
    <w:rsid w:val="00265F17"/>
    <w:rsid w:val="00265F6D"/>
    <w:rsid w:val="002660A9"/>
    <w:rsid w:val="00266122"/>
    <w:rsid w:val="002667ED"/>
    <w:rsid w:val="00266D6A"/>
    <w:rsid w:val="00266F8C"/>
    <w:rsid w:val="00267450"/>
    <w:rsid w:val="00267513"/>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AAE"/>
    <w:rsid w:val="00272D91"/>
    <w:rsid w:val="00273264"/>
    <w:rsid w:val="002732FF"/>
    <w:rsid w:val="00273760"/>
    <w:rsid w:val="002738D4"/>
    <w:rsid w:val="0027393A"/>
    <w:rsid w:val="00273AE1"/>
    <w:rsid w:val="00273B68"/>
    <w:rsid w:val="00273D82"/>
    <w:rsid w:val="00273E27"/>
    <w:rsid w:val="00274185"/>
    <w:rsid w:val="002742AE"/>
    <w:rsid w:val="002742B7"/>
    <w:rsid w:val="00274505"/>
    <w:rsid w:val="0027457D"/>
    <w:rsid w:val="00274639"/>
    <w:rsid w:val="00274746"/>
    <w:rsid w:val="00274A40"/>
    <w:rsid w:val="00274A96"/>
    <w:rsid w:val="00274B4F"/>
    <w:rsid w:val="00274F6C"/>
    <w:rsid w:val="00274F9C"/>
    <w:rsid w:val="002750F2"/>
    <w:rsid w:val="002751E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1C2"/>
    <w:rsid w:val="00280600"/>
    <w:rsid w:val="002808E2"/>
    <w:rsid w:val="002808E6"/>
    <w:rsid w:val="002809EC"/>
    <w:rsid w:val="0028122E"/>
    <w:rsid w:val="002813DC"/>
    <w:rsid w:val="00281FDC"/>
    <w:rsid w:val="00282294"/>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C5B"/>
    <w:rsid w:val="00285C5E"/>
    <w:rsid w:val="0028605C"/>
    <w:rsid w:val="00286450"/>
    <w:rsid w:val="0028682C"/>
    <w:rsid w:val="00286A2C"/>
    <w:rsid w:val="00286AB3"/>
    <w:rsid w:val="0028726C"/>
    <w:rsid w:val="00287CA4"/>
    <w:rsid w:val="00287EFB"/>
    <w:rsid w:val="0029095B"/>
    <w:rsid w:val="0029102A"/>
    <w:rsid w:val="002911B9"/>
    <w:rsid w:val="00291337"/>
    <w:rsid w:val="0029154E"/>
    <w:rsid w:val="00291551"/>
    <w:rsid w:val="00291632"/>
    <w:rsid w:val="00291740"/>
    <w:rsid w:val="002919BF"/>
    <w:rsid w:val="002919C2"/>
    <w:rsid w:val="00291B85"/>
    <w:rsid w:val="002921E1"/>
    <w:rsid w:val="002923E6"/>
    <w:rsid w:val="0029318A"/>
    <w:rsid w:val="00293700"/>
    <w:rsid w:val="00293863"/>
    <w:rsid w:val="002939B6"/>
    <w:rsid w:val="00293C9A"/>
    <w:rsid w:val="00293E3F"/>
    <w:rsid w:val="00293F93"/>
    <w:rsid w:val="00294080"/>
    <w:rsid w:val="002940A5"/>
    <w:rsid w:val="002944A7"/>
    <w:rsid w:val="00294670"/>
    <w:rsid w:val="00294758"/>
    <w:rsid w:val="00294890"/>
    <w:rsid w:val="00294A11"/>
    <w:rsid w:val="00294BC6"/>
    <w:rsid w:val="0029524E"/>
    <w:rsid w:val="00295402"/>
    <w:rsid w:val="002955C6"/>
    <w:rsid w:val="002955DD"/>
    <w:rsid w:val="00295694"/>
    <w:rsid w:val="00295957"/>
    <w:rsid w:val="00295A8A"/>
    <w:rsid w:val="00295C66"/>
    <w:rsid w:val="00295DF1"/>
    <w:rsid w:val="00295E9E"/>
    <w:rsid w:val="002963B5"/>
    <w:rsid w:val="002964D0"/>
    <w:rsid w:val="002968C3"/>
    <w:rsid w:val="0029699F"/>
    <w:rsid w:val="00296AA3"/>
    <w:rsid w:val="00296C83"/>
    <w:rsid w:val="00296C84"/>
    <w:rsid w:val="00296DD5"/>
    <w:rsid w:val="002970C5"/>
    <w:rsid w:val="00297214"/>
    <w:rsid w:val="00297333"/>
    <w:rsid w:val="0029746C"/>
    <w:rsid w:val="00297954"/>
    <w:rsid w:val="00297D65"/>
    <w:rsid w:val="00297DD0"/>
    <w:rsid w:val="002A0193"/>
    <w:rsid w:val="002A037C"/>
    <w:rsid w:val="002A0F03"/>
    <w:rsid w:val="002A0FEC"/>
    <w:rsid w:val="002A102C"/>
    <w:rsid w:val="002A1A23"/>
    <w:rsid w:val="002A1C9F"/>
    <w:rsid w:val="002A1E4B"/>
    <w:rsid w:val="002A225A"/>
    <w:rsid w:val="002A2300"/>
    <w:rsid w:val="002A25B1"/>
    <w:rsid w:val="002A268B"/>
    <w:rsid w:val="002A29DF"/>
    <w:rsid w:val="002A2CE3"/>
    <w:rsid w:val="002A2F34"/>
    <w:rsid w:val="002A300A"/>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74E"/>
    <w:rsid w:val="002A5937"/>
    <w:rsid w:val="002A5AD9"/>
    <w:rsid w:val="002A5B3B"/>
    <w:rsid w:val="002A5B74"/>
    <w:rsid w:val="002A5BC9"/>
    <w:rsid w:val="002A5CA0"/>
    <w:rsid w:val="002A6291"/>
    <w:rsid w:val="002A62E3"/>
    <w:rsid w:val="002A663B"/>
    <w:rsid w:val="002A67D3"/>
    <w:rsid w:val="002A69E4"/>
    <w:rsid w:val="002A71AA"/>
    <w:rsid w:val="002A74AA"/>
    <w:rsid w:val="002A76FC"/>
    <w:rsid w:val="002A793F"/>
    <w:rsid w:val="002A7EEC"/>
    <w:rsid w:val="002A7FA3"/>
    <w:rsid w:val="002B05EE"/>
    <w:rsid w:val="002B1254"/>
    <w:rsid w:val="002B1321"/>
    <w:rsid w:val="002B1615"/>
    <w:rsid w:val="002B18F4"/>
    <w:rsid w:val="002B1D0E"/>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753"/>
    <w:rsid w:val="002B6B5F"/>
    <w:rsid w:val="002B6C69"/>
    <w:rsid w:val="002B6D4C"/>
    <w:rsid w:val="002B7268"/>
    <w:rsid w:val="002B7427"/>
    <w:rsid w:val="002B767B"/>
    <w:rsid w:val="002B7795"/>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A83"/>
    <w:rsid w:val="002C2B75"/>
    <w:rsid w:val="002C2D47"/>
    <w:rsid w:val="002C2D78"/>
    <w:rsid w:val="002C30C9"/>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58EF"/>
    <w:rsid w:val="002C64A6"/>
    <w:rsid w:val="002C6703"/>
    <w:rsid w:val="002C67E8"/>
    <w:rsid w:val="002C6836"/>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4A"/>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B4"/>
    <w:rsid w:val="002F27ED"/>
    <w:rsid w:val="002F29D3"/>
    <w:rsid w:val="002F2E22"/>
    <w:rsid w:val="002F3249"/>
    <w:rsid w:val="002F330D"/>
    <w:rsid w:val="002F33D1"/>
    <w:rsid w:val="002F36E3"/>
    <w:rsid w:val="002F3C95"/>
    <w:rsid w:val="002F3D96"/>
    <w:rsid w:val="002F4085"/>
    <w:rsid w:val="002F441E"/>
    <w:rsid w:val="002F44A6"/>
    <w:rsid w:val="002F4541"/>
    <w:rsid w:val="002F468B"/>
    <w:rsid w:val="002F4AB3"/>
    <w:rsid w:val="002F4D9E"/>
    <w:rsid w:val="002F4F8C"/>
    <w:rsid w:val="002F5744"/>
    <w:rsid w:val="002F591D"/>
    <w:rsid w:val="002F5E94"/>
    <w:rsid w:val="002F6001"/>
    <w:rsid w:val="002F63DA"/>
    <w:rsid w:val="002F65D7"/>
    <w:rsid w:val="002F6B38"/>
    <w:rsid w:val="002F6E10"/>
    <w:rsid w:val="002F6EE2"/>
    <w:rsid w:val="002F7955"/>
    <w:rsid w:val="003004D5"/>
    <w:rsid w:val="00300993"/>
    <w:rsid w:val="00300A3C"/>
    <w:rsid w:val="00300AB2"/>
    <w:rsid w:val="00300AC9"/>
    <w:rsid w:val="00300D1B"/>
    <w:rsid w:val="00301062"/>
    <w:rsid w:val="00301A35"/>
    <w:rsid w:val="00302104"/>
    <w:rsid w:val="003023A6"/>
    <w:rsid w:val="00302595"/>
    <w:rsid w:val="00302703"/>
    <w:rsid w:val="003029D7"/>
    <w:rsid w:val="00302AE0"/>
    <w:rsid w:val="00302BA1"/>
    <w:rsid w:val="00303010"/>
    <w:rsid w:val="00303298"/>
    <w:rsid w:val="0030361D"/>
    <w:rsid w:val="00303711"/>
    <w:rsid w:val="0030372B"/>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292"/>
    <w:rsid w:val="003072BE"/>
    <w:rsid w:val="003073D5"/>
    <w:rsid w:val="003075B3"/>
    <w:rsid w:val="00307767"/>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240"/>
    <w:rsid w:val="003142B0"/>
    <w:rsid w:val="003145CA"/>
    <w:rsid w:val="003149F7"/>
    <w:rsid w:val="00314A5F"/>
    <w:rsid w:val="00314D75"/>
    <w:rsid w:val="00314FA9"/>
    <w:rsid w:val="00315C64"/>
    <w:rsid w:val="00315CBB"/>
    <w:rsid w:val="00315E4B"/>
    <w:rsid w:val="00315E54"/>
    <w:rsid w:val="0031615A"/>
    <w:rsid w:val="0031621A"/>
    <w:rsid w:val="00316448"/>
    <w:rsid w:val="00316B51"/>
    <w:rsid w:val="00317174"/>
    <w:rsid w:val="003172BB"/>
    <w:rsid w:val="003174D8"/>
    <w:rsid w:val="0031777C"/>
    <w:rsid w:val="00317865"/>
    <w:rsid w:val="003178CA"/>
    <w:rsid w:val="00317A1C"/>
    <w:rsid w:val="00317FB1"/>
    <w:rsid w:val="00320276"/>
    <w:rsid w:val="00320925"/>
    <w:rsid w:val="00320A48"/>
    <w:rsid w:val="00320C55"/>
    <w:rsid w:val="00321046"/>
    <w:rsid w:val="003210FC"/>
    <w:rsid w:val="003217BE"/>
    <w:rsid w:val="00321949"/>
    <w:rsid w:val="00321A52"/>
    <w:rsid w:val="003220A7"/>
    <w:rsid w:val="00322381"/>
    <w:rsid w:val="003225F3"/>
    <w:rsid w:val="003227D4"/>
    <w:rsid w:val="00322AE3"/>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6CA"/>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9B8"/>
    <w:rsid w:val="00327BFA"/>
    <w:rsid w:val="00327D7E"/>
    <w:rsid w:val="00327F81"/>
    <w:rsid w:val="003306D9"/>
    <w:rsid w:val="00330749"/>
    <w:rsid w:val="003309D1"/>
    <w:rsid w:val="00330A49"/>
    <w:rsid w:val="00330D28"/>
    <w:rsid w:val="00330F77"/>
    <w:rsid w:val="00331351"/>
    <w:rsid w:val="00331413"/>
    <w:rsid w:val="0033191F"/>
    <w:rsid w:val="00331A49"/>
    <w:rsid w:val="00331C24"/>
    <w:rsid w:val="00331D8C"/>
    <w:rsid w:val="00331EFF"/>
    <w:rsid w:val="00332667"/>
    <w:rsid w:val="00332800"/>
    <w:rsid w:val="0033290C"/>
    <w:rsid w:val="00332BCF"/>
    <w:rsid w:val="00333064"/>
    <w:rsid w:val="003333D6"/>
    <w:rsid w:val="00333547"/>
    <w:rsid w:val="003338B8"/>
    <w:rsid w:val="00333B4E"/>
    <w:rsid w:val="003341DD"/>
    <w:rsid w:val="003343F5"/>
    <w:rsid w:val="003347FB"/>
    <w:rsid w:val="003349EA"/>
    <w:rsid w:val="0033514F"/>
    <w:rsid w:val="0033554D"/>
    <w:rsid w:val="0033571F"/>
    <w:rsid w:val="003366E9"/>
    <w:rsid w:val="0033697B"/>
    <w:rsid w:val="00336A4B"/>
    <w:rsid w:val="00336BFA"/>
    <w:rsid w:val="00337000"/>
    <w:rsid w:val="00337209"/>
    <w:rsid w:val="00337236"/>
    <w:rsid w:val="003372D4"/>
    <w:rsid w:val="00337408"/>
    <w:rsid w:val="00337549"/>
    <w:rsid w:val="003375B3"/>
    <w:rsid w:val="0033788B"/>
    <w:rsid w:val="003378CD"/>
    <w:rsid w:val="003378FA"/>
    <w:rsid w:val="00337B51"/>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AD8"/>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53"/>
    <w:rsid w:val="00347A17"/>
    <w:rsid w:val="00347B13"/>
    <w:rsid w:val="00347B76"/>
    <w:rsid w:val="00347C19"/>
    <w:rsid w:val="00347E83"/>
    <w:rsid w:val="003502A9"/>
    <w:rsid w:val="00350398"/>
    <w:rsid w:val="00350480"/>
    <w:rsid w:val="003507F0"/>
    <w:rsid w:val="003509D9"/>
    <w:rsid w:val="00350C22"/>
    <w:rsid w:val="00350CE0"/>
    <w:rsid w:val="00350E5E"/>
    <w:rsid w:val="00350F44"/>
    <w:rsid w:val="003513BE"/>
    <w:rsid w:val="00351539"/>
    <w:rsid w:val="003517C5"/>
    <w:rsid w:val="003518D6"/>
    <w:rsid w:val="00351FD6"/>
    <w:rsid w:val="003520E9"/>
    <w:rsid w:val="00352372"/>
    <w:rsid w:val="00352714"/>
    <w:rsid w:val="0035277E"/>
    <w:rsid w:val="00352BB0"/>
    <w:rsid w:val="00352BB1"/>
    <w:rsid w:val="00352C4B"/>
    <w:rsid w:val="00352F4D"/>
    <w:rsid w:val="00353003"/>
    <w:rsid w:val="00353053"/>
    <w:rsid w:val="003533CA"/>
    <w:rsid w:val="003534CB"/>
    <w:rsid w:val="003534F5"/>
    <w:rsid w:val="003536A8"/>
    <w:rsid w:val="00353903"/>
    <w:rsid w:val="00353E2D"/>
    <w:rsid w:val="003546C6"/>
    <w:rsid w:val="0035492B"/>
    <w:rsid w:val="00354BE3"/>
    <w:rsid w:val="00354BF0"/>
    <w:rsid w:val="00354D50"/>
    <w:rsid w:val="003554E4"/>
    <w:rsid w:val="003557A2"/>
    <w:rsid w:val="00355982"/>
    <w:rsid w:val="00355A93"/>
    <w:rsid w:val="00355C4E"/>
    <w:rsid w:val="0035621B"/>
    <w:rsid w:val="00356539"/>
    <w:rsid w:val="003567D6"/>
    <w:rsid w:val="00356823"/>
    <w:rsid w:val="00356E3D"/>
    <w:rsid w:val="003572AE"/>
    <w:rsid w:val="003572D7"/>
    <w:rsid w:val="003575AA"/>
    <w:rsid w:val="003576BA"/>
    <w:rsid w:val="0035775C"/>
    <w:rsid w:val="00357D56"/>
    <w:rsid w:val="00357E1C"/>
    <w:rsid w:val="0036029B"/>
    <w:rsid w:val="00360503"/>
    <w:rsid w:val="00360622"/>
    <w:rsid w:val="00360C5C"/>
    <w:rsid w:val="0036115F"/>
    <w:rsid w:val="003616B8"/>
    <w:rsid w:val="00361AA0"/>
    <w:rsid w:val="00361AFF"/>
    <w:rsid w:val="00361B1E"/>
    <w:rsid w:val="00361B26"/>
    <w:rsid w:val="00361E5F"/>
    <w:rsid w:val="00362A68"/>
    <w:rsid w:val="00362D1E"/>
    <w:rsid w:val="003631BF"/>
    <w:rsid w:val="0036339F"/>
    <w:rsid w:val="003633C9"/>
    <w:rsid w:val="00363503"/>
    <w:rsid w:val="00363734"/>
    <w:rsid w:val="00363830"/>
    <w:rsid w:val="00363C3B"/>
    <w:rsid w:val="0036440B"/>
    <w:rsid w:val="00364414"/>
    <w:rsid w:val="003646FE"/>
    <w:rsid w:val="0036482F"/>
    <w:rsid w:val="00364890"/>
    <w:rsid w:val="00364C47"/>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67BA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59A7"/>
    <w:rsid w:val="003760DD"/>
    <w:rsid w:val="00376123"/>
    <w:rsid w:val="0037676D"/>
    <w:rsid w:val="00376A26"/>
    <w:rsid w:val="00376FA8"/>
    <w:rsid w:val="003773B9"/>
    <w:rsid w:val="0037742E"/>
    <w:rsid w:val="0037777A"/>
    <w:rsid w:val="003777B6"/>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6B4"/>
    <w:rsid w:val="00385C2F"/>
    <w:rsid w:val="00386062"/>
    <w:rsid w:val="003860AA"/>
    <w:rsid w:val="00386457"/>
    <w:rsid w:val="0038666E"/>
    <w:rsid w:val="00386D2A"/>
    <w:rsid w:val="00386D3B"/>
    <w:rsid w:val="003872A2"/>
    <w:rsid w:val="003872F8"/>
    <w:rsid w:val="00387320"/>
    <w:rsid w:val="003873B7"/>
    <w:rsid w:val="0038749B"/>
    <w:rsid w:val="003876CD"/>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91A"/>
    <w:rsid w:val="00391DEE"/>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8E4"/>
    <w:rsid w:val="00395CB6"/>
    <w:rsid w:val="00395D67"/>
    <w:rsid w:val="003960D5"/>
    <w:rsid w:val="0039615F"/>
    <w:rsid w:val="00396387"/>
    <w:rsid w:val="0039654E"/>
    <w:rsid w:val="00396AAD"/>
    <w:rsid w:val="00396FB0"/>
    <w:rsid w:val="00396FCF"/>
    <w:rsid w:val="003975DE"/>
    <w:rsid w:val="00397E27"/>
    <w:rsid w:val="003A00C7"/>
    <w:rsid w:val="003A015A"/>
    <w:rsid w:val="003A051E"/>
    <w:rsid w:val="003A087B"/>
    <w:rsid w:val="003A099B"/>
    <w:rsid w:val="003A09AA"/>
    <w:rsid w:val="003A0BD9"/>
    <w:rsid w:val="003A0DD8"/>
    <w:rsid w:val="003A0F1E"/>
    <w:rsid w:val="003A0FFB"/>
    <w:rsid w:val="003A1B16"/>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BFD"/>
    <w:rsid w:val="003A7FC8"/>
    <w:rsid w:val="003B013B"/>
    <w:rsid w:val="003B024F"/>
    <w:rsid w:val="003B0256"/>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8DD"/>
    <w:rsid w:val="003B39BA"/>
    <w:rsid w:val="003B3BCE"/>
    <w:rsid w:val="003B3CF7"/>
    <w:rsid w:val="003B3ECF"/>
    <w:rsid w:val="003B42C3"/>
    <w:rsid w:val="003B44B2"/>
    <w:rsid w:val="003B48B5"/>
    <w:rsid w:val="003B4A8F"/>
    <w:rsid w:val="003B4AA9"/>
    <w:rsid w:val="003B4B7A"/>
    <w:rsid w:val="003B4BC7"/>
    <w:rsid w:val="003B4D0D"/>
    <w:rsid w:val="003B4D58"/>
    <w:rsid w:val="003B4DC8"/>
    <w:rsid w:val="003B4E88"/>
    <w:rsid w:val="003B4FC1"/>
    <w:rsid w:val="003B50CB"/>
    <w:rsid w:val="003B53D9"/>
    <w:rsid w:val="003B5534"/>
    <w:rsid w:val="003B5ECD"/>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5A6"/>
    <w:rsid w:val="003C19CE"/>
    <w:rsid w:val="003C1C86"/>
    <w:rsid w:val="003C208F"/>
    <w:rsid w:val="003C2F85"/>
    <w:rsid w:val="003C301F"/>
    <w:rsid w:val="003C314B"/>
    <w:rsid w:val="003C3388"/>
    <w:rsid w:val="003C3975"/>
    <w:rsid w:val="003C3EBE"/>
    <w:rsid w:val="003C42F9"/>
    <w:rsid w:val="003C4309"/>
    <w:rsid w:val="003C43A9"/>
    <w:rsid w:val="003C446D"/>
    <w:rsid w:val="003C44E8"/>
    <w:rsid w:val="003C46E2"/>
    <w:rsid w:val="003C47F4"/>
    <w:rsid w:val="003C49A7"/>
    <w:rsid w:val="003C4A75"/>
    <w:rsid w:val="003C4B7B"/>
    <w:rsid w:val="003C4E4F"/>
    <w:rsid w:val="003C4F71"/>
    <w:rsid w:val="003C4FCB"/>
    <w:rsid w:val="003C520B"/>
    <w:rsid w:val="003C5339"/>
    <w:rsid w:val="003C549F"/>
    <w:rsid w:val="003C57C8"/>
    <w:rsid w:val="003C585C"/>
    <w:rsid w:val="003C58C0"/>
    <w:rsid w:val="003C5C8A"/>
    <w:rsid w:val="003C5F0A"/>
    <w:rsid w:val="003C6261"/>
    <w:rsid w:val="003C66D0"/>
    <w:rsid w:val="003C6C39"/>
    <w:rsid w:val="003C7096"/>
    <w:rsid w:val="003C72A6"/>
    <w:rsid w:val="003C73CD"/>
    <w:rsid w:val="003C740A"/>
    <w:rsid w:val="003C7B58"/>
    <w:rsid w:val="003C7C4A"/>
    <w:rsid w:val="003C7C90"/>
    <w:rsid w:val="003C7D6E"/>
    <w:rsid w:val="003D00D5"/>
    <w:rsid w:val="003D015C"/>
    <w:rsid w:val="003D04E5"/>
    <w:rsid w:val="003D0521"/>
    <w:rsid w:val="003D0546"/>
    <w:rsid w:val="003D08FC"/>
    <w:rsid w:val="003D0934"/>
    <w:rsid w:val="003D0A41"/>
    <w:rsid w:val="003D1166"/>
    <w:rsid w:val="003D1243"/>
    <w:rsid w:val="003D13AF"/>
    <w:rsid w:val="003D13CE"/>
    <w:rsid w:val="003D159F"/>
    <w:rsid w:val="003D1B92"/>
    <w:rsid w:val="003D1C75"/>
    <w:rsid w:val="003D1C8F"/>
    <w:rsid w:val="003D2275"/>
    <w:rsid w:val="003D274F"/>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247"/>
    <w:rsid w:val="003E035A"/>
    <w:rsid w:val="003E0523"/>
    <w:rsid w:val="003E07EC"/>
    <w:rsid w:val="003E090F"/>
    <w:rsid w:val="003E0D77"/>
    <w:rsid w:val="003E1373"/>
    <w:rsid w:val="003E13DF"/>
    <w:rsid w:val="003E15C1"/>
    <w:rsid w:val="003E1688"/>
    <w:rsid w:val="003E172C"/>
    <w:rsid w:val="003E17F1"/>
    <w:rsid w:val="003E1887"/>
    <w:rsid w:val="003E1970"/>
    <w:rsid w:val="003E1D0C"/>
    <w:rsid w:val="003E2E8C"/>
    <w:rsid w:val="003E2EDA"/>
    <w:rsid w:val="003E33FB"/>
    <w:rsid w:val="003E354D"/>
    <w:rsid w:val="003E37F5"/>
    <w:rsid w:val="003E39FC"/>
    <w:rsid w:val="003E3D8F"/>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5B"/>
    <w:rsid w:val="003F2AD9"/>
    <w:rsid w:val="003F33EA"/>
    <w:rsid w:val="003F3C95"/>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6C02"/>
    <w:rsid w:val="003F6DC1"/>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5EA"/>
    <w:rsid w:val="004038E9"/>
    <w:rsid w:val="00403AFD"/>
    <w:rsid w:val="00403CDF"/>
    <w:rsid w:val="00403DDF"/>
    <w:rsid w:val="00404250"/>
    <w:rsid w:val="004047FF"/>
    <w:rsid w:val="004049E1"/>
    <w:rsid w:val="00404C2C"/>
    <w:rsid w:val="00404E2F"/>
    <w:rsid w:val="00404E7B"/>
    <w:rsid w:val="00404F36"/>
    <w:rsid w:val="00404FEC"/>
    <w:rsid w:val="00405426"/>
    <w:rsid w:val="0040549D"/>
    <w:rsid w:val="0040578C"/>
    <w:rsid w:val="004059B7"/>
    <w:rsid w:val="00405C7F"/>
    <w:rsid w:val="00406179"/>
    <w:rsid w:val="004062E1"/>
    <w:rsid w:val="0040666C"/>
    <w:rsid w:val="004066B6"/>
    <w:rsid w:val="00406C70"/>
    <w:rsid w:val="00407198"/>
    <w:rsid w:val="00407364"/>
    <w:rsid w:val="00407394"/>
    <w:rsid w:val="00407645"/>
    <w:rsid w:val="00407DD5"/>
    <w:rsid w:val="00407EAE"/>
    <w:rsid w:val="00407FDF"/>
    <w:rsid w:val="004100A9"/>
    <w:rsid w:val="0041031E"/>
    <w:rsid w:val="004103D4"/>
    <w:rsid w:val="00410481"/>
    <w:rsid w:val="00410511"/>
    <w:rsid w:val="0041059D"/>
    <w:rsid w:val="00410BD0"/>
    <w:rsid w:val="00410C35"/>
    <w:rsid w:val="00410DA8"/>
    <w:rsid w:val="00410E1F"/>
    <w:rsid w:val="00411532"/>
    <w:rsid w:val="00411C83"/>
    <w:rsid w:val="00411E93"/>
    <w:rsid w:val="00411EF6"/>
    <w:rsid w:val="0041251F"/>
    <w:rsid w:val="004126E2"/>
    <w:rsid w:val="00412791"/>
    <w:rsid w:val="00412853"/>
    <w:rsid w:val="00412B61"/>
    <w:rsid w:val="00412BF7"/>
    <w:rsid w:val="004130BB"/>
    <w:rsid w:val="0041348C"/>
    <w:rsid w:val="004136DE"/>
    <w:rsid w:val="00413B56"/>
    <w:rsid w:val="00413CDA"/>
    <w:rsid w:val="004141A4"/>
    <w:rsid w:val="00414351"/>
    <w:rsid w:val="00414421"/>
    <w:rsid w:val="004146D4"/>
    <w:rsid w:val="00414CD5"/>
    <w:rsid w:val="0041523D"/>
    <w:rsid w:val="0041553F"/>
    <w:rsid w:val="00415545"/>
    <w:rsid w:val="004155AF"/>
    <w:rsid w:val="004158F8"/>
    <w:rsid w:val="00415DA6"/>
    <w:rsid w:val="00415E4C"/>
    <w:rsid w:val="0041613C"/>
    <w:rsid w:val="00416315"/>
    <w:rsid w:val="004163A9"/>
    <w:rsid w:val="00416908"/>
    <w:rsid w:val="00416B2B"/>
    <w:rsid w:val="00416B7D"/>
    <w:rsid w:val="00416DC1"/>
    <w:rsid w:val="00416F0B"/>
    <w:rsid w:val="0041733C"/>
    <w:rsid w:val="004173AB"/>
    <w:rsid w:val="004173DE"/>
    <w:rsid w:val="0041766B"/>
    <w:rsid w:val="004179AB"/>
    <w:rsid w:val="00417E37"/>
    <w:rsid w:val="004200A4"/>
    <w:rsid w:val="0042022F"/>
    <w:rsid w:val="004205B3"/>
    <w:rsid w:val="0042083D"/>
    <w:rsid w:val="00420BA7"/>
    <w:rsid w:val="00421524"/>
    <w:rsid w:val="004216BB"/>
    <w:rsid w:val="00421708"/>
    <w:rsid w:val="004217B1"/>
    <w:rsid w:val="0042197B"/>
    <w:rsid w:val="00421A98"/>
    <w:rsid w:val="00422655"/>
    <w:rsid w:val="00422861"/>
    <w:rsid w:val="00422E43"/>
    <w:rsid w:val="004233B6"/>
    <w:rsid w:val="004233DE"/>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813"/>
    <w:rsid w:val="00425925"/>
    <w:rsid w:val="00425A5E"/>
    <w:rsid w:val="00426011"/>
    <w:rsid w:val="0042602F"/>
    <w:rsid w:val="004261C8"/>
    <w:rsid w:val="0042647A"/>
    <w:rsid w:val="00426552"/>
    <w:rsid w:val="004265F1"/>
    <w:rsid w:val="0042669E"/>
    <w:rsid w:val="004267A7"/>
    <w:rsid w:val="004269A5"/>
    <w:rsid w:val="0042710E"/>
    <w:rsid w:val="00427656"/>
    <w:rsid w:val="00427729"/>
    <w:rsid w:val="0042799D"/>
    <w:rsid w:val="00427A7A"/>
    <w:rsid w:val="0043066D"/>
    <w:rsid w:val="0043089C"/>
    <w:rsid w:val="0043098D"/>
    <w:rsid w:val="00430D21"/>
    <w:rsid w:val="00431129"/>
    <w:rsid w:val="0043153F"/>
    <w:rsid w:val="00431689"/>
    <w:rsid w:val="004316B7"/>
    <w:rsid w:val="00431798"/>
    <w:rsid w:val="0043183E"/>
    <w:rsid w:val="00431FC5"/>
    <w:rsid w:val="00432455"/>
    <w:rsid w:val="004327A4"/>
    <w:rsid w:val="0043284D"/>
    <w:rsid w:val="0043291D"/>
    <w:rsid w:val="00432971"/>
    <w:rsid w:val="00432AD7"/>
    <w:rsid w:val="00432BB8"/>
    <w:rsid w:val="00432BE2"/>
    <w:rsid w:val="00432F54"/>
    <w:rsid w:val="00433096"/>
    <w:rsid w:val="00433129"/>
    <w:rsid w:val="004337AC"/>
    <w:rsid w:val="00433990"/>
    <w:rsid w:val="00433A22"/>
    <w:rsid w:val="004340CC"/>
    <w:rsid w:val="004340F5"/>
    <w:rsid w:val="004343EF"/>
    <w:rsid w:val="004343FF"/>
    <w:rsid w:val="004345CF"/>
    <w:rsid w:val="00434782"/>
    <w:rsid w:val="004347E4"/>
    <w:rsid w:val="004349A0"/>
    <w:rsid w:val="004349EB"/>
    <w:rsid w:val="00434E9E"/>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518"/>
    <w:rsid w:val="004428C7"/>
    <w:rsid w:val="00442AAE"/>
    <w:rsid w:val="00442D61"/>
    <w:rsid w:val="00442E0F"/>
    <w:rsid w:val="00443096"/>
    <w:rsid w:val="0044313B"/>
    <w:rsid w:val="00443356"/>
    <w:rsid w:val="00443478"/>
    <w:rsid w:val="0044355C"/>
    <w:rsid w:val="00443658"/>
    <w:rsid w:val="00443B32"/>
    <w:rsid w:val="00443CD6"/>
    <w:rsid w:val="00443E3B"/>
    <w:rsid w:val="00443E6C"/>
    <w:rsid w:val="0044406B"/>
    <w:rsid w:val="0044435C"/>
    <w:rsid w:val="0044450B"/>
    <w:rsid w:val="00444823"/>
    <w:rsid w:val="00444AE3"/>
    <w:rsid w:val="0044560C"/>
    <w:rsid w:val="0044567A"/>
    <w:rsid w:val="004456A4"/>
    <w:rsid w:val="00445846"/>
    <w:rsid w:val="0044651C"/>
    <w:rsid w:val="00446545"/>
    <w:rsid w:val="0044684B"/>
    <w:rsid w:val="004468E9"/>
    <w:rsid w:val="004469AB"/>
    <w:rsid w:val="00446B70"/>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A02"/>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D34"/>
    <w:rsid w:val="00461EA3"/>
    <w:rsid w:val="00461FD2"/>
    <w:rsid w:val="00462817"/>
    <w:rsid w:val="0046289B"/>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69F"/>
    <w:rsid w:val="00465702"/>
    <w:rsid w:val="00465F0A"/>
    <w:rsid w:val="00466592"/>
    <w:rsid w:val="00466786"/>
    <w:rsid w:val="00467039"/>
    <w:rsid w:val="0046722E"/>
    <w:rsid w:val="00467A8B"/>
    <w:rsid w:val="00467AB5"/>
    <w:rsid w:val="00467AFF"/>
    <w:rsid w:val="00467D0F"/>
    <w:rsid w:val="00467DCE"/>
    <w:rsid w:val="0047050E"/>
    <w:rsid w:val="00470640"/>
    <w:rsid w:val="004708DD"/>
    <w:rsid w:val="00470957"/>
    <w:rsid w:val="00470C44"/>
    <w:rsid w:val="00471055"/>
    <w:rsid w:val="00471779"/>
    <w:rsid w:val="00471BCF"/>
    <w:rsid w:val="00471F99"/>
    <w:rsid w:val="00472327"/>
    <w:rsid w:val="00472E74"/>
    <w:rsid w:val="004730D0"/>
    <w:rsid w:val="004731EA"/>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014"/>
    <w:rsid w:val="00480506"/>
    <w:rsid w:val="00480650"/>
    <w:rsid w:val="00480726"/>
    <w:rsid w:val="00480795"/>
    <w:rsid w:val="00480953"/>
    <w:rsid w:val="00480A00"/>
    <w:rsid w:val="00480B23"/>
    <w:rsid w:val="00481562"/>
    <w:rsid w:val="0048171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DFC"/>
    <w:rsid w:val="00484EEC"/>
    <w:rsid w:val="00484F06"/>
    <w:rsid w:val="00485046"/>
    <w:rsid w:val="004850D8"/>
    <w:rsid w:val="0048512F"/>
    <w:rsid w:val="0048553F"/>
    <w:rsid w:val="00485566"/>
    <w:rsid w:val="004858A4"/>
    <w:rsid w:val="004859BA"/>
    <w:rsid w:val="00485A25"/>
    <w:rsid w:val="00485AA9"/>
    <w:rsid w:val="00485B60"/>
    <w:rsid w:val="00485B9E"/>
    <w:rsid w:val="00485D81"/>
    <w:rsid w:val="00485E29"/>
    <w:rsid w:val="00486042"/>
    <w:rsid w:val="004860A1"/>
    <w:rsid w:val="004860E7"/>
    <w:rsid w:val="00486728"/>
    <w:rsid w:val="0048677C"/>
    <w:rsid w:val="00486858"/>
    <w:rsid w:val="004869E4"/>
    <w:rsid w:val="00486BBB"/>
    <w:rsid w:val="00486C7A"/>
    <w:rsid w:val="00486F48"/>
    <w:rsid w:val="00487013"/>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857"/>
    <w:rsid w:val="00496B54"/>
    <w:rsid w:val="00496C12"/>
    <w:rsid w:val="00496D1E"/>
    <w:rsid w:val="0049710D"/>
    <w:rsid w:val="004971E7"/>
    <w:rsid w:val="00497673"/>
    <w:rsid w:val="0049777F"/>
    <w:rsid w:val="004979A6"/>
    <w:rsid w:val="00497D86"/>
    <w:rsid w:val="00497EDD"/>
    <w:rsid w:val="004A000A"/>
    <w:rsid w:val="004A038F"/>
    <w:rsid w:val="004A0754"/>
    <w:rsid w:val="004A0774"/>
    <w:rsid w:val="004A08C6"/>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98"/>
    <w:rsid w:val="004A21E9"/>
    <w:rsid w:val="004A2530"/>
    <w:rsid w:val="004A2943"/>
    <w:rsid w:val="004A2AC1"/>
    <w:rsid w:val="004A2BB2"/>
    <w:rsid w:val="004A30F0"/>
    <w:rsid w:val="004A311F"/>
    <w:rsid w:val="004A34B9"/>
    <w:rsid w:val="004A35F1"/>
    <w:rsid w:val="004A3644"/>
    <w:rsid w:val="004A396A"/>
    <w:rsid w:val="004A3B85"/>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8B8"/>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6C"/>
    <w:rsid w:val="004B15C1"/>
    <w:rsid w:val="004B1F99"/>
    <w:rsid w:val="004B2418"/>
    <w:rsid w:val="004B253C"/>
    <w:rsid w:val="004B2545"/>
    <w:rsid w:val="004B26B2"/>
    <w:rsid w:val="004B28FD"/>
    <w:rsid w:val="004B29BB"/>
    <w:rsid w:val="004B2C14"/>
    <w:rsid w:val="004B2D97"/>
    <w:rsid w:val="004B31CB"/>
    <w:rsid w:val="004B3414"/>
    <w:rsid w:val="004B34C3"/>
    <w:rsid w:val="004B37F3"/>
    <w:rsid w:val="004B38B8"/>
    <w:rsid w:val="004B3CC7"/>
    <w:rsid w:val="004B3E07"/>
    <w:rsid w:val="004B3E9E"/>
    <w:rsid w:val="004B42E0"/>
    <w:rsid w:val="004B4307"/>
    <w:rsid w:val="004B438F"/>
    <w:rsid w:val="004B45B5"/>
    <w:rsid w:val="004B49C1"/>
    <w:rsid w:val="004B4D37"/>
    <w:rsid w:val="004B4D4D"/>
    <w:rsid w:val="004B5311"/>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876"/>
    <w:rsid w:val="004C0A2A"/>
    <w:rsid w:val="004C0D68"/>
    <w:rsid w:val="004C0E17"/>
    <w:rsid w:val="004C119F"/>
    <w:rsid w:val="004C129A"/>
    <w:rsid w:val="004C1495"/>
    <w:rsid w:val="004C14FC"/>
    <w:rsid w:val="004C1841"/>
    <w:rsid w:val="004C1ADD"/>
    <w:rsid w:val="004C1B07"/>
    <w:rsid w:val="004C1E30"/>
    <w:rsid w:val="004C1F24"/>
    <w:rsid w:val="004C23A1"/>
    <w:rsid w:val="004C26FB"/>
    <w:rsid w:val="004C2BB6"/>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06C"/>
    <w:rsid w:val="004C620E"/>
    <w:rsid w:val="004C6321"/>
    <w:rsid w:val="004C6534"/>
    <w:rsid w:val="004C666C"/>
    <w:rsid w:val="004C6D03"/>
    <w:rsid w:val="004C6DAC"/>
    <w:rsid w:val="004C6E43"/>
    <w:rsid w:val="004C7321"/>
    <w:rsid w:val="004C7740"/>
    <w:rsid w:val="004C7870"/>
    <w:rsid w:val="004C787E"/>
    <w:rsid w:val="004C7901"/>
    <w:rsid w:val="004C79AF"/>
    <w:rsid w:val="004C7A4F"/>
    <w:rsid w:val="004C7AC7"/>
    <w:rsid w:val="004C7E20"/>
    <w:rsid w:val="004C7F1E"/>
    <w:rsid w:val="004C7FD6"/>
    <w:rsid w:val="004D0495"/>
    <w:rsid w:val="004D077B"/>
    <w:rsid w:val="004D0AB5"/>
    <w:rsid w:val="004D0E3F"/>
    <w:rsid w:val="004D14FE"/>
    <w:rsid w:val="004D19CA"/>
    <w:rsid w:val="004D211C"/>
    <w:rsid w:val="004D228D"/>
    <w:rsid w:val="004D23CE"/>
    <w:rsid w:val="004D241D"/>
    <w:rsid w:val="004D249C"/>
    <w:rsid w:val="004D24DE"/>
    <w:rsid w:val="004D279C"/>
    <w:rsid w:val="004D2ABD"/>
    <w:rsid w:val="004D30DA"/>
    <w:rsid w:val="004D33F6"/>
    <w:rsid w:val="004D3648"/>
    <w:rsid w:val="004D3670"/>
    <w:rsid w:val="004D3BC0"/>
    <w:rsid w:val="004D3C17"/>
    <w:rsid w:val="004D3D5A"/>
    <w:rsid w:val="004D3E8E"/>
    <w:rsid w:val="004D417E"/>
    <w:rsid w:val="004D4488"/>
    <w:rsid w:val="004D46F3"/>
    <w:rsid w:val="004D47F9"/>
    <w:rsid w:val="004D4B06"/>
    <w:rsid w:val="004D4BD9"/>
    <w:rsid w:val="004D4E87"/>
    <w:rsid w:val="004D4EB2"/>
    <w:rsid w:val="004D5131"/>
    <w:rsid w:val="004D527C"/>
    <w:rsid w:val="004D54D2"/>
    <w:rsid w:val="004D5509"/>
    <w:rsid w:val="004D5672"/>
    <w:rsid w:val="004D5B95"/>
    <w:rsid w:val="004D5BB7"/>
    <w:rsid w:val="004D6143"/>
    <w:rsid w:val="004D6194"/>
    <w:rsid w:val="004D6354"/>
    <w:rsid w:val="004D655C"/>
    <w:rsid w:val="004D6594"/>
    <w:rsid w:val="004D6ACD"/>
    <w:rsid w:val="004D6B24"/>
    <w:rsid w:val="004D6B44"/>
    <w:rsid w:val="004D6D96"/>
    <w:rsid w:val="004D6EF1"/>
    <w:rsid w:val="004D7A19"/>
    <w:rsid w:val="004D7C36"/>
    <w:rsid w:val="004D7F0A"/>
    <w:rsid w:val="004E0414"/>
    <w:rsid w:val="004E0888"/>
    <w:rsid w:val="004E0A0A"/>
    <w:rsid w:val="004E0BA1"/>
    <w:rsid w:val="004E1A3E"/>
    <w:rsid w:val="004E1D1B"/>
    <w:rsid w:val="004E215B"/>
    <w:rsid w:val="004E2381"/>
    <w:rsid w:val="004E29B6"/>
    <w:rsid w:val="004E2AE9"/>
    <w:rsid w:val="004E2DE7"/>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846"/>
    <w:rsid w:val="004E79D0"/>
    <w:rsid w:val="004E7AFD"/>
    <w:rsid w:val="004E7C64"/>
    <w:rsid w:val="004E7DA8"/>
    <w:rsid w:val="004F034E"/>
    <w:rsid w:val="004F0424"/>
    <w:rsid w:val="004F04B1"/>
    <w:rsid w:val="004F04B2"/>
    <w:rsid w:val="004F07D2"/>
    <w:rsid w:val="004F0B8B"/>
    <w:rsid w:val="004F0DDC"/>
    <w:rsid w:val="004F144C"/>
    <w:rsid w:val="004F1A80"/>
    <w:rsid w:val="004F1C1A"/>
    <w:rsid w:val="004F1C53"/>
    <w:rsid w:val="004F1DCB"/>
    <w:rsid w:val="004F1DF0"/>
    <w:rsid w:val="004F1EA5"/>
    <w:rsid w:val="004F1EB9"/>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5B2"/>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433"/>
    <w:rsid w:val="00511411"/>
    <w:rsid w:val="0051181D"/>
    <w:rsid w:val="00511B5E"/>
    <w:rsid w:val="00511C0C"/>
    <w:rsid w:val="00511CEE"/>
    <w:rsid w:val="00511E94"/>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2B0"/>
    <w:rsid w:val="005163F2"/>
    <w:rsid w:val="0051661A"/>
    <w:rsid w:val="00516D44"/>
    <w:rsid w:val="00516D84"/>
    <w:rsid w:val="0051718C"/>
    <w:rsid w:val="005171FE"/>
    <w:rsid w:val="00517278"/>
    <w:rsid w:val="00517900"/>
    <w:rsid w:val="00517A52"/>
    <w:rsid w:val="00517A78"/>
    <w:rsid w:val="00517DFC"/>
    <w:rsid w:val="00520097"/>
    <w:rsid w:val="005204AD"/>
    <w:rsid w:val="005204E6"/>
    <w:rsid w:val="00520736"/>
    <w:rsid w:val="005207B3"/>
    <w:rsid w:val="005217AF"/>
    <w:rsid w:val="0052221E"/>
    <w:rsid w:val="00522267"/>
    <w:rsid w:val="005222C8"/>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E83"/>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7A4"/>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6B3"/>
    <w:rsid w:val="00537971"/>
    <w:rsid w:val="00537A09"/>
    <w:rsid w:val="00537C33"/>
    <w:rsid w:val="00537CD2"/>
    <w:rsid w:val="00537FC7"/>
    <w:rsid w:val="00540415"/>
    <w:rsid w:val="005404D9"/>
    <w:rsid w:val="005409E6"/>
    <w:rsid w:val="00540CCF"/>
    <w:rsid w:val="00540FC0"/>
    <w:rsid w:val="005413DD"/>
    <w:rsid w:val="00541806"/>
    <w:rsid w:val="005418EA"/>
    <w:rsid w:val="00541D17"/>
    <w:rsid w:val="00541EF1"/>
    <w:rsid w:val="00541F0A"/>
    <w:rsid w:val="00542215"/>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262"/>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63E"/>
    <w:rsid w:val="005536E7"/>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12"/>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1F"/>
    <w:rsid w:val="00560B37"/>
    <w:rsid w:val="00560B6A"/>
    <w:rsid w:val="00560C97"/>
    <w:rsid w:val="00560F05"/>
    <w:rsid w:val="005611F6"/>
    <w:rsid w:val="005616DD"/>
    <w:rsid w:val="00561A4C"/>
    <w:rsid w:val="00561CF3"/>
    <w:rsid w:val="00561DB2"/>
    <w:rsid w:val="00562126"/>
    <w:rsid w:val="00562721"/>
    <w:rsid w:val="0056285A"/>
    <w:rsid w:val="0056294B"/>
    <w:rsid w:val="00562B2E"/>
    <w:rsid w:val="00562B48"/>
    <w:rsid w:val="00562C59"/>
    <w:rsid w:val="00562DB0"/>
    <w:rsid w:val="00563265"/>
    <w:rsid w:val="005632F7"/>
    <w:rsid w:val="005633F7"/>
    <w:rsid w:val="00563630"/>
    <w:rsid w:val="00563C53"/>
    <w:rsid w:val="00563EE7"/>
    <w:rsid w:val="00563F3B"/>
    <w:rsid w:val="00564170"/>
    <w:rsid w:val="005641EE"/>
    <w:rsid w:val="0056429E"/>
    <w:rsid w:val="00564302"/>
    <w:rsid w:val="00564459"/>
    <w:rsid w:val="00564E3D"/>
    <w:rsid w:val="00565703"/>
    <w:rsid w:val="0056594A"/>
    <w:rsid w:val="005659AB"/>
    <w:rsid w:val="00565E39"/>
    <w:rsid w:val="00566319"/>
    <w:rsid w:val="00566BE3"/>
    <w:rsid w:val="00566CF4"/>
    <w:rsid w:val="00566E85"/>
    <w:rsid w:val="00566F84"/>
    <w:rsid w:val="00567014"/>
    <w:rsid w:val="0056703E"/>
    <w:rsid w:val="005670FB"/>
    <w:rsid w:val="005672D2"/>
    <w:rsid w:val="005673DC"/>
    <w:rsid w:val="0056749A"/>
    <w:rsid w:val="005678DB"/>
    <w:rsid w:val="00567E29"/>
    <w:rsid w:val="00567F5F"/>
    <w:rsid w:val="00570258"/>
    <w:rsid w:val="005702D7"/>
    <w:rsid w:val="00570667"/>
    <w:rsid w:val="00570C71"/>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0C3"/>
    <w:rsid w:val="005736B8"/>
    <w:rsid w:val="00573AE9"/>
    <w:rsid w:val="00573C15"/>
    <w:rsid w:val="00573DA3"/>
    <w:rsid w:val="00573E45"/>
    <w:rsid w:val="0057420D"/>
    <w:rsid w:val="00574306"/>
    <w:rsid w:val="005748C5"/>
    <w:rsid w:val="005748D0"/>
    <w:rsid w:val="00574B0F"/>
    <w:rsid w:val="00575398"/>
    <w:rsid w:val="005755D5"/>
    <w:rsid w:val="00575824"/>
    <w:rsid w:val="00575C54"/>
    <w:rsid w:val="00576001"/>
    <w:rsid w:val="00576015"/>
    <w:rsid w:val="0057604D"/>
    <w:rsid w:val="00576258"/>
    <w:rsid w:val="00576278"/>
    <w:rsid w:val="0057656A"/>
    <w:rsid w:val="005769AF"/>
    <w:rsid w:val="00576AB1"/>
    <w:rsid w:val="00576E4B"/>
    <w:rsid w:val="00577F17"/>
    <w:rsid w:val="005805A6"/>
    <w:rsid w:val="00580674"/>
    <w:rsid w:val="0058067A"/>
    <w:rsid w:val="00580686"/>
    <w:rsid w:val="00580A31"/>
    <w:rsid w:val="00580B9C"/>
    <w:rsid w:val="005811DE"/>
    <w:rsid w:val="00581440"/>
    <w:rsid w:val="005814FF"/>
    <w:rsid w:val="005816EB"/>
    <w:rsid w:val="005817F5"/>
    <w:rsid w:val="00581920"/>
    <w:rsid w:val="005819D6"/>
    <w:rsid w:val="00581C17"/>
    <w:rsid w:val="00581C8A"/>
    <w:rsid w:val="00581D34"/>
    <w:rsid w:val="00581D8E"/>
    <w:rsid w:val="00581F2B"/>
    <w:rsid w:val="00581FA5"/>
    <w:rsid w:val="005821BC"/>
    <w:rsid w:val="00582394"/>
    <w:rsid w:val="00582EE0"/>
    <w:rsid w:val="005831D1"/>
    <w:rsid w:val="005831F3"/>
    <w:rsid w:val="00583201"/>
    <w:rsid w:val="00583CFF"/>
    <w:rsid w:val="00584003"/>
    <w:rsid w:val="0058412F"/>
    <w:rsid w:val="0058472C"/>
    <w:rsid w:val="005847EE"/>
    <w:rsid w:val="00584843"/>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6F15"/>
    <w:rsid w:val="0058764B"/>
    <w:rsid w:val="0058789F"/>
    <w:rsid w:val="00587AE4"/>
    <w:rsid w:val="00587B46"/>
    <w:rsid w:val="00587DA0"/>
    <w:rsid w:val="00587F6E"/>
    <w:rsid w:val="005900AA"/>
    <w:rsid w:val="00590136"/>
    <w:rsid w:val="005904F1"/>
    <w:rsid w:val="00590634"/>
    <w:rsid w:val="00591153"/>
    <w:rsid w:val="0059119E"/>
    <w:rsid w:val="00591790"/>
    <w:rsid w:val="00591BB3"/>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1DB"/>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97DA8"/>
    <w:rsid w:val="005A0448"/>
    <w:rsid w:val="005A044F"/>
    <w:rsid w:val="005A05C1"/>
    <w:rsid w:val="005A05C3"/>
    <w:rsid w:val="005A09C6"/>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6F12"/>
    <w:rsid w:val="005A70CA"/>
    <w:rsid w:val="005A718F"/>
    <w:rsid w:val="005A74B2"/>
    <w:rsid w:val="005A7E2D"/>
    <w:rsid w:val="005A7E6B"/>
    <w:rsid w:val="005B0012"/>
    <w:rsid w:val="005B02E2"/>
    <w:rsid w:val="005B038C"/>
    <w:rsid w:val="005B0999"/>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0F8"/>
    <w:rsid w:val="005B33C2"/>
    <w:rsid w:val="005B3734"/>
    <w:rsid w:val="005B3ADD"/>
    <w:rsid w:val="005B3CD6"/>
    <w:rsid w:val="005B456F"/>
    <w:rsid w:val="005B487F"/>
    <w:rsid w:val="005B5288"/>
    <w:rsid w:val="005B5354"/>
    <w:rsid w:val="005B54AE"/>
    <w:rsid w:val="005B5592"/>
    <w:rsid w:val="005B5879"/>
    <w:rsid w:val="005B5A0D"/>
    <w:rsid w:val="005B5BAC"/>
    <w:rsid w:val="005B5D61"/>
    <w:rsid w:val="005B6107"/>
    <w:rsid w:val="005B69BE"/>
    <w:rsid w:val="005B6CB2"/>
    <w:rsid w:val="005B6CF7"/>
    <w:rsid w:val="005B781D"/>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7F1"/>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3FE"/>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6A7"/>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B3"/>
    <w:rsid w:val="005D5892"/>
    <w:rsid w:val="005D5C2E"/>
    <w:rsid w:val="005D5C74"/>
    <w:rsid w:val="005D5FF5"/>
    <w:rsid w:val="005D6A0A"/>
    <w:rsid w:val="005D6A37"/>
    <w:rsid w:val="005D6B61"/>
    <w:rsid w:val="005D71FD"/>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2EE2"/>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46C"/>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AF8"/>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243"/>
    <w:rsid w:val="00603632"/>
    <w:rsid w:val="006036EF"/>
    <w:rsid w:val="00603D81"/>
    <w:rsid w:val="00603FC3"/>
    <w:rsid w:val="006041C2"/>
    <w:rsid w:val="00604317"/>
    <w:rsid w:val="0060440F"/>
    <w:rsid w:val="006044F2"/>
    <w:rsid w:val="00604D91"/>
    <w:rsid w:val="00604DAD"/>
    <w:rsid w:val="006050B8"/>
    <w:rsid w:val="00605493"/>
    <w:rsid w:val="00605760"/>
    <w:rsid w:val="00605899"/>
    <w:rsid w:val="006059C9"/>
    <w:rsid w:val="00605DEE"/>
    <w:rsid w:val="0060625C"/>
    <w:rsid w:val="006062F2"/>
    <w:rsid w:val="00606596"/>
    <w:rsid w:val="00606635"/>
    <w:rsid w:val="006066F1"/>
    <w:rsid w:val="006067F8"/>
    <w:rsid w:val="006068FE"/>
    <w:rsid w:val="00606DC5"/>
    <w:rsid w:val="00607067"/>
    <w:rsid w:val="0060709D"/>
    <w:rsid w:val="006073A2"/>
    <w:rsid w:val="006073F6"/>
    <w:rsid w:val="006074C7"/>
    <w:rsid w:val="00607B57"/>
    <w:rsid w:val="00607C44"/>
    <w:rsid w:val="00607E4C"/>
    <w:rsid w:val="0061045A"/>
    <w:rsid w:val="006106B1"/>
    <w:rsid w:val="0061088A"/>
    <w:rsid w:val="00610CFD"/>
    <w:rsid w:val="00610E8C"/>
    <w:rsid w:val="00610EFC"/>
    <w:rsid w:val="00611071"/>
    <w:rsid w:val="0061151D"/>
    <w:rsid w:val="006117AA"/>
    <w:rsid w:val="00612172"/>
    <w:rsid w:val="0061226D"/>
    <w:rsid w:val="006125C4"/>
    <w:rsid w:val="0061270A"/>
    <w:rsid w:val="00612757"/>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442"/>
    <w:rsid w:val="0061559B"/>
    <w:rsid w:val="006155A5"/>
    <w:rsid w:val="006157F6"/>
    <w:rsid w:val="006159BB"/>
    <w:rsid w:val="00615D9A"/>
    <w:rsid w:val="006164DC"/>
    <w:rsid w:val="006166A9"/>
    <w:rsid w:val="006167C7"/>
    <w:rsid w:val="006167D4"/>
    <w:rsid w:val="006168FF"/>
    <w:rsid w:val="00616954"/>
    <w:rsid w:val="00616AF9"/>
    <w:rsid w:val="00616D58"/>
    <w:rsid w:val="00616D5E"/>
    <w:rsid w:val="0061722B"/>
    <w:rsid w:val="006172F0"/>
    <w:rsid w:val="00617725"/>
    <w:rsid w:val="00617929"/>
    <w:rsid w:val="00617961"/>
    <w:rsid w:val="00617BCA"/>
    <w:rsid w:val="00617E17"/>
    <w:rsid w:val="00617F16"/>
    <w:rsid w:val="006201AF"/>
    <w:rsid w:val="0062048D"/>
    <w:rsid w:val="0062055B"/>
    <w:rsid w:val="0062071D"/>
    <w:rsid w:val="00620FAC"/>
    <w:rsid w:val="006214C6"/>
    <w:rsid w:val="0062189F"/>
    <w:rsid w:val="00621B6F"/>
    <w:rsid w:val="00621BEE"/>
    <w:rsid w:val="00621C6F"/>
    <w:rsid w:val="00622244"/>
    <w:rsid w:val="006223A6"/>
    <w:rsid w:val="0062263C"/>
    <w:rsid w:val="00622677"/>
    <w:rsid w:val="00622823"/>
    <w:rsid w:val="0062302D"/>
    <w:rsid w:val="006230FA"/>
    <w:rsid w:val="00623186"/>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27CCC"/>
    <w:rsid w:val="00630591"/>
    <w:rsid w:val="00630988"/>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0D"/>
    <w:rsid w:val="00640170"/>
    <w:rsid w:val="00640354"/>
    <w:rsid w:val="006406A2"/>
    <w:rsid w:val="00640AF2"/>
    <w:rsid w:val="00640BCB"/>
    <w:rsid w:val="00640CDA"/>
    <w:rsid w:val="0064111F"/>
    <w:rsid w:val="00641241"/>
    <w:rsid w:val="00641865"/>
    <w:rsid w:val="0064195D"/>
    <w:rsid w:val="00641A1E"/>
    <w:rsid w:val="00641E58"/>
    <w:rsid w:val="0064233B"/>
    <w:rsid w:val="0064276D"/>
    <w:rsid w:val="006428AF"/>
    <w:rsid w:val="0064297A"/>
    <w:rsid w:val="00642996"/>
    <w:rsid w:val="006429BE"/>
    <w:rsid w:val="006429CC"/>
    <w:rsid w:val="00642BED"/>
    <w:rsid w:val="006432EA"/>
    <w:rsid w:val="0064363A"/>
    <w:rsid w:val="006439BD"/>
    <w:rsid w:val="00643A89"/>
    <w:rsid w:val="00643BE9"/>
    <w:rsid w:val="006440E1"/>
    <w:rsid w:val="0064455D"/>
    <w:rsid w:val="00644602"/>
    <w:rsid w:val="006446FC"/>
    <w:rsid w:val="00644970"/>
    <w:rsid w:val="00644FFB"/>
    <w:rsid w:val="00645305"/>
    <w:rsid w:val="00645609"/>
    <w:rsid w:val="00645E72"/>
    <w:rsid w:val="006463FE"/>
    <w:rsid w:val="0064662C"/>
    <w:rsid w:val="00646AAE"/>
    <w:rsid w:val="00646AC7"/>
    <w:rsid w:val="00646E00"/>
    <w:rsid w:val="00646E2C"/>
    <w:rsid w:val="00646F0A"/>
    <w:rsid w:val="006472E8"/>
    <w:rsid w:val="00647B56"/>
    <w:rsid w:val="00647B80"/>
    <w:rsid w:val="00647D2F"/>
    <w:rsid w:val="00647D5E"/>
    <w:rsid w:val="00647E15"/>
    <w:rsid w:val="00647F84"/>
    <w:rsid w:val="00650097"/>
    <w:rsid w:val="00650164"/>
    <w:rsid w:val="00650221"/>
    <w:rsid w:val="006502F0"/>
    <w:rsid w:val="0065088F"/>
    <w:rsid w:val="00650D77"/>
    <w:rsid w:val="00650F9B"/>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3F94"/>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31"/>
    <w:rsid w:val="006609F1"/>
    <w:rsid w:val="00660A24"/>
    <w:rsid w:val="00660CC6"/>
    <w:rsid w:val="00660F16"/>
    <w:rsid w:val="00661283"/>
    <w:rsid w:val="00661925"/>
    <w:rsid w:val="00661975"/>
    <w:rsid w:val="00661C17"/>
    <w:rsid w:val="00661E6D"/>
    <w:rsid w:val="00661E8E"/>
    <w:rsid w:val="00661E9E"/>
    <w:rsid w:val="00662256"/>
    <w:rsid w:val="006622C1"/>
    <w:rsid w:val="00662323"/>
    <w:rsid w:val="00662597"/>
    <w:rsid w:val="00662623"/>
    <w:rsid w:val="006627C5"/>
    <w:rsid w:val="006627CF"/>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6EB"/>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BE2"/>
    <w:rsid w:val="00670F82"/>
    <w:rsid w:val="00671105"/>
    <w:rsid w:val="00671168"/>
    <w:rsid w:val="006714CF"/>
    <w:rsid w:val="006717AA"/>
    <w:rsid w:val="006719D5"/>
    <w:rsid w:val="00671F24"/>
    <w:rsid w:val="00671FA6"/>
    <w:rsid w:val="006720A0"/>
    <w:rsid w:val="0067262E"/>
    <w:rsid w:val="00672D73"/>
    <w:rsid w:val="00673156"/>
    <w:rsid w:val="006733AE"/>
    <w:rsid w:val="0067342E"/>
    <w:rsid w:val="00673554"/>
    <w:rsid w:val="00673ABC"/>
    <w:rsid w:val="00673CF5"/>
    <w:rsid w:val="006740A5"/>
    <w:rsid w:val="006740EF"/>
    <w:rsid w:val="0067420A"/>
    <w:rsid w:val="00674686"/>
    <w:rsid w:val="006747CD"/>
    <w:rsid w:val="00674C2B"/>
    <w:rsid w:val="00674DB4"/>
    <w:rsid w:val="00674F3B"/>
    <w:rsid w:val="00675064"/>
    <w:rsid w:val="0067525E"/>
    <w:rsid w:val="006753C3"/>
    <w:rsid w:val="006754F5"/>
    <w:rsid w:val="0067569C"/>
    <w:rsid w:val="00675ABD"/>
    <w:rsid w:val="00675EB6"/>
    <w:rsid w:val="00676034"/>
    <w:rsid w:val="00676310"/>
    <w:rsid w:val="00676BD1"/>
    <w:rsid w:val="00676EE7"/>
    <w:rsid w:val="00676F68"/>
    <w:rsid w:val="006771A0"/>
    <w:rsid w:val="00677747"/>
    <w:rsid w:val="006777DC"/>
    <w:rsid w:val="00677A5A"/>
    <w:rsid w:val="00677B6D"/>
    <w:rsid w:val="00677DBB"/>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2C76"/>
    <w:rsid w:val="00683424"/>
    <w:rsid w:val="0068399C"/>
    <w:rsid w:val="0068415F"/>
    <w:rsid w:val="0068436F"/>
    <w:rsid w:val="00684491"/>
    <w:rsid w:val="0068451C"/>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190"/>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DFD"/>
    <w:rsid w:val="006A0E29"/>
    <w:rsid w:val="006A0E30"/>
    <w:rsid w:val="006A0F2E"/>
    <w:rsid w:val="006A101C"/>
    <w:rsid w:val="006A11EF"/>
    <w:rsid w:val="006A12AB"/>
    <w:rsid w:val="006A153B"/>
    <w:rsid w:val="006A1952"/>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36BC"/>
    <w:rsid w:val="006B3B8E"/>
    <w:rsid w:val="006B4128"/>
    <w:rsid w:val="006B414A"/>
    <w:rsid w:val="006B4B28"/>
    <w:rsid w:val="006B5194"/>
    <w:rsid w:val="006B555E"/>
    <w:rsid w:val="006B56D5"/>
    <w:rsid w:val="006B5AAD"/>
    <w:rsid w:val="006B5B12"/>
    <w:rsid w:val="006B5D91"/>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516D"/>
    <w:rsid w:val="006C51E0"/>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0F4E"/>
    <w:rsid w:val="006D11C0"/>
    <w:rsid w:val="006D133D"/>
    <w:rsid w:val="006D1375"/>
    <w:rsid w:val="006D13E5"/>
    <w:rsid w:val="006D148D"/>
    <w:rsid w:val="006D161F"/>
    <w:rsid w:val="006D189D"/>
    <w:rsid w:val="006D1BE7"/>
    <w:rsid w:val="006D1DA0"/>
    <w:rsid w:val="006D1E4E"/>
    <w:rsid w:val="006D1EEC"/>
    <w:rsid w:val="006D213B"/>
    <w:rsid w:val="006D23B0"/>
    <w:rsid w:val="006D252B"/>
    <w:rsid w:val="006D290D"/>
    <w:rsid w:val="006D2B4D"/>
    <w:rsid w:val="006D2C19"/>
    <w:rsid w:val="006D2D57"/>
    <w:rsid w:val="006D35A3"/>
    <w:rsid w:val="006D3AD0"/>
    <w:rsid w:val="006D3C6D"/>
    <w:rsid w:val="006D3FCB"/>
    <w:rsid w:val="006D40C8"/>
    <w:rsid w:val="006D434B"/>
    <w:rsid w:val="006D43FA"/>
    <w:rsid w:val="006D461B"/>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ACD"/>
    <w:rsid w:val="006D7C0B"/>
    <w:rsid w:val="006E023F"/>
    <w:rsid w:val="006E0242"/>
    <w:rsid w:val="006E0411"/>
    <w:rsid w:val="006E069B"/>
    <w:rsid w:val="006E0EDF"/>
    <w:rsid w:val="006E1118"/>
    <w:rsid w:val="006E11C3"/>
    <w:rsid w:val="006E1226"/>
    <w:rsid w:val="006E1261"/>
    <w:rsid w:val="006E1450"/>
    <w:rsid w:val="006E15B3"/>
    <w:rsid w:val="006E17D0"/>
    <w:rsid w:val="006E1C24"/>
    <w:rsid w:val="006E1E7D"/>
    <w:rsid w:val="006E2082"/>
    <w:rsid w:val="006E20C1"/>
    <w:rsid w:val="006E22B4"/>
    <w:rsid w:val="006E260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5EA7"/>
    <w:rsid w:val="006E6108"/>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48"/>
    <w:rsid w:val="006F0FF4"/>
    <w:rsid w:val="006F11CB"/>
    <w:rsid w:val="006F186B"/>
    <w:rsid w:val="006F1A6F"/>
    <w:rsid w:val="006F1D99"/>
    <w:rsid w:val="006F1D9A"/>
    <w:rsid w:val="006F208E"/>
    <w:rsid w:val="006F21B2"/>
    <w:rsid w:val="006F229E"/>
    <w:rsid w:val="006F23FC"/>
    <w:rsid w:val="006F2589"/>
    <w:rsid w:val="006F286D"/>
    <w:rsid w:val="006F28E9"/>
    <w:rsid w:val="006F29E5"/>
    <w:rsid w:val="006F2DB0"/>
    <w:rsid w:val="006F2E6F"/>
    <w:rsid w:val="006F2E75"/>
    <w:rsid w:val="006F2EA1"/>
    <w:rsid w:val="006F3247"/>
    <w:rsid w:val="006F33E4"/>
    <w:rsid w:val="006F347B"/>
    <w:rsid w:val="006F3515"/>
    <w:rsid w:val="006F37FC"/>
    <w:rsid w:val="006F390C"/>
    <w:rsid w:val="006F4519"/>
    <w:rsid w:val="006F4803"/>
    <w:rsid w:val="006F483B"/>
    <w:rsid w:val="006F4AC2"/>
    <w:rsid w:val="006F4B24"/>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313"/>
    <w:rsid w:val="0071154A"/>
    <w:rsid w:val="00711859"/>
    <w:rsid w:val="0071229A"/>
    <w:rsid w:val="007122F9"/>
    <w:rsid w:val="0071230B"/>
    <w:rsid w:val="007123E7"/>
    <w:rsid w:val="007126BA"/>
    <w:rsid w:val="00712A59"/>
    <w:rsid w:val="00712CEC"/>
    <w:rsid w:val="007135CA"/>
    <w:rsid w:val="00713767"/>
    <w:rsid w:val="00713D53"/>
    <w:rsid w:val="00713DA7"/>
    <w:rsid w:val="00713E3C"/>
    <w:rsid w:val="00713EBC"/>
    <w:rsid w:val="00713ECC"/>
    <w:rsid w:val="007143AF"/>
    <w:rsid w:val="007151B2"/>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62A"/>
    <w:rsid w:val="00722F8A"/>
    <w:rsid w:val="007230B5"/>
    <w:rsid w:val="00723219"/>
    <w:rsid w:val="00723392"/>
    <w:rsid w:val="007233B0"/>
    <w:rsid w:val="007235A7"/>
    <w:rsid w:val="00723799"/>
    <w:rsid w:val="00723EA4"/>
    <w:rsid w:val="007244BD"/>
    <w:rsid w:val="0072496E"/>
    <w:rsid w:val="007249E6"/>
    <w:rsid w:val="00724A83"/>
    <w:rsid w:val="00724C01"/>
    <w:rsid w:val="007255AE"/>
    <w:rsid w:val="0072561F"/>
    <w:rsid w:val="00725639"/>
    <w:rsid w:val="007256C7"/>
    <w:rsid w:val="007256F4"/>
    <w:rsid w:val="00725D04"/>
    <w:rsid w:val="00725D55"/>
    <w:rsid w:val="00725E40"/>
    <w:rsid w:val="00725F33"/>
    <w:rsid w:val="0072624B"/>
    <w:rsid w:val="007263D7"/>
    <w:rsid w:val="00726475"/>
    <w:rsid w:val="007266E5"/>
    <w:rsid w:val="00726765"/>
    <w:rsid w:val="00726FDF"/>
    <w:rsid w:val="00727101"/>
    <w:rsid w:val="00727354"/>
    <w:rsid w:val="007278B7"/>
    <w:rsid w:val="00727B67"/>
    <w:rsid w:val="0073013F"/>
    <w:rsid w:val="00730739"/>
    <w:rsid w:val="0073083B"/>
    <w:rsid w:val="00730892"/>
    <w:rsid w:val="00730AC0"/>
    <w:rsid w:val="00730F4F"/>
    <w:rsid w:val="0073110E"/>
    <w:rsid w:val="007316EB"/>
    <w:rsid w:val="00731AA5"/>
    <w:rsid w:val="00731B34"/>
    <w:rsid w:val="007320A3"/>
    <w:rsid w:val="00732545"/>
    <w:rsid w:val="0073280C"/>
    <w:rsid w:val="00732A68"/>
    <w:rsid w:val="00733219"/>
    <w:rsid w:val="007334A3"/>
    <w:rsid w:val="007334C5"/>
    <w:rsid w:val="00733A14"/>
    <w:rsid w:val="00733DF5"/>
    <w:rsid w:val="00734119"/>
    <w:rsid w:val="00734516"/>
    <w:rsid w:val="00734A5A"/>
    <w:rsid w:val="00734B26"/>
    <w:rsid w:val="00734D12"/>
    <w:rsid w:val="0073516F"/>
    <w:rsid w:val="007352C7"/>
    <w:rsid w:val="0073532B"/>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1E0F"/>
    <w:rsid w:val="00742263"/>
    <w:rsid w:val="00742341"/>
    <w:rsid w:val="00742548"/>
    <w:rsid w:val="0074283E"/>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3EB"/>
    <w:rsid w:val="00747EE9"/>
    <w:rsid w:val="007508E1"/>
    <w:rsid w:val="0075093C"/>
    <w:rsid w:val="00750A49"/>
    <w:rsid w:val="00750AC5"/>
    <w:rsid w:val="00750E7B"/>
    <w:rsid w:val="007513F2"/>
    <w:rsid w:val="00751481"/>
    <w:rsid w:val="00751ACF"/>
    <w:rsid w:val="00751BF6"/>
    <w:rsid w:val="0075239A"/>
    <w:rsid w:val="007526F3"/>
    <w:rsid w:val="0075274B"/>
    <w:rsid w:val="007529C9"/>
    <w:rsid w:val="00753312"/>
    <w:rsid w:val="007533A7"/>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96F"/>
    <w:rsid w:val="00756A30"/>
    <w:rsid w:val="00756B13"/>
    <w:rsid w:val="00756F1D"/>
    <w:rsid w:val="0075701C"/>
    <w:rsid w:val="007571E4"/>
    <w:rsid w:val="00757345"/>
    <w:rsid w:val="007575F3"/>
    <w:rsid w:val="007576ED"/>
    <w:rsid w:val="00757A6A"/>
    <w:rsid w:val="00757B0D"/>
    <w:rsid w:val="00757B3A"/>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67D6E"/>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5BF"/>
    <w:rsid w:val="0077278F"/>
    <w:rsid w:val="00772963"/>
    <w:rsid w:val="00772A16"/>
    <w:rsid w:val="00772ADF"/>
    <w:rsid w:val="00772FFD"/>
    <w:rsid w:val="00773053"/>
    <w:rsid w:val="007730D8"/>
    <w:rsid w:val="00773322"/>
    <w:rsid w:val="00773366"/>
    <w:rsid w:val="00773385"/>
    <w:rsid w:val="007735EB"/>
    <w:rsid w:val="007736F6"/>
    <w:rsid w:val="0077377F"/>
    <w:rsid w:val="007738B5"/>
    <w:rsid w:val="00773EA0"/>
    <w:rsid w:val="007748CB"/>
    <w:rsid w:val="007748E4"/>
    <w:rsid w:val="00774AB4"/>
    <w:rsid w:val="00775224"/>
    <w:rsid w:val="00775254"/>
    <w:rsid w:val="007752F6"/>
    <w:rsid w:val="0077552D"/>
    <w:rsid w:val="007755C6"/>
    <w:rsid w:val="00775838"/>
    <w:rsid w:val="00776549"/>
    <w:rsid w:val="00776981"/>
    <w:rsid w:val="007769CC"/>
    <w:rsid w:val="007774CF"/>
    <w:rsid w:val="007776B9"/>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0B"/>
    <w:rsid w:val="00782F94"/>
    <w:rsid w:val="00783631"/>
    <w:rsid w:val="00784026"/>
    <w:rsid w:val="00784276"/>
    <w:rsid w:val="00784318"/>
    <w:rsid w:val="00784496"/>
    <w:rsid w:val="00784688"/>
    <w:rsid w:val="007847D8"/>
    <w:rsid w:val="00784896"/>
    <w:rsid w:val="00784BEF"/>
    <w:rsid w:val="00784D36"/>
    <w:rsid w:val="00784EBE"/>
    <w:rsid w:val="0078514E"/>
    <w:rsid w:val="0078548B"/>
    <w:rsid w:val="007855E6"/>
    <w:rsid w:val="00785770"/>
    <w:rsid w:val="00785A88"/>
    <w:rsid w:val="00785C94"/>
    <w:rsid w:val="00785DCA"/>
    <w:rsid w:val="00786AE0"/>
    <w:rsid w:val="00786CB3"/>
    <w:rsid w:val="00786D76"/>
    <w:rsid w:val="007878BE"/>
    <w:rsid w:val="00787C11"/>
    <w:rsid w:val="00787F43"/>
    <w:rsid w:val="007900EF"/>
    <w:rsid w:val="00790272"/>
    <w:rsid w:val="007903FF"/>
    <w:rsid w:val="0079044A"/>
    <w:rsid w:val="0079075D"/>
    <w:rsid w:val="00790915"/>
    <w:rsid w:val="00790AA5"/>
    <w:rsid w:val="0079107B"/>
    <w:rsid w:val="0079127D"/>
    <w:rsid w:val="00791555"/>
    <w:rsid w:val="00791758"/>
    <w:rsid w:val="00791D6B"/>
    <w:rsid w:val="00791DA9"/>
    <w:rsid w:val="00791DEF"/>
    <w:rsid w:val="00791E8F"/>
    <w:rsid w:val="007923FB"/>
    <w:rsid w:val="00792961"/>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37D"/>
    <w:rsid w:val="0079546A"/>
    <w:rsid w:val="007955FA"/>
    <w:rsid w:val="0079580F"/>
    <w:rsid w:val="00795B8A"/>
    <w:rsid w:val="007964BC"/>
    <w:rsid w:val="00796A0F"/>
    <w:rsid w:val="0079728E"/>
    <w:rsid w:val="0079762E"/>
    <w:rsid w:val="0079771F"/>
    <w:rsid w:val="0079782C"/>
    <w:rsid w:val="00797BBC"/>
    <w:rsid w:val="007A0556"/>
    <w:rsid w:val="007A0661"/>
    <w:rsid w:val="007A086D"/>
    <w:rsid w:val="007A097D"/>
    <w:rsid w:val="007A0AA3"/>
    <w:rsid w:val="007A0B1E"/>
    <w:rsid w:val="007A0D05"/>
    <w:rsid w:val="007A11AE"/>
    <w:rsid w:val="007A11E8"/>
    <w:rsid w:val="007A2A53"/>
    <w:rsid w:val="007A2AD2"/>
    <w:rsid w:val="007A2D30"/>
    <w:rsid w:val="007A2EF6"/>
    <w:rsid w:val="007A2F27"/>
    <w:rsid w:val="007A30E9"/>
    <w:rsid w:val="007A3259"/>
    <w:rsid w:val="007A32FF"/>
    <w:rsid w:val="007A337D"/>
    <w:rsid w:val="007A36D9"/>
    <w:rsid w:val="007A3CDD"/>
    <w:rsid w:val="007A411E"/>
    <w:rsid w:val="007A49EC"/>
    <w:rsid w:val="007A51B4"/>
    <w:rsid w:val="007A51DF"/>
    <w:rsid w:val="007A5363"/>
    <w:rsid w:val="007A5490"/>
    <w:rsid w:val="007A55CA"/>
    <w:rsid w:val="007A581B"/>
    <w:rsid w:val="007A5BE1"/>
    <w:rsid w:val="007A5D00"/>
    <w:rsid w:val="007A5FAB"/>
    <w:rsid w:val="007A5FDE"/>
    <w:rsid w:val="007A6177"/>
    <w:rsid w:val="007A6244"/>
    <w:rsid w:val="007A652E"/>
    <w:rsid w:val="007A6E59"/>
    <w:rsid w:val="007A7022"/>
    <w:rsid w:val="007A7313"/>
    <w:rsid w:val="007A7CFD"/>
    <w:rsid w:val="007A7E09"/>
    <w:rsid w:val="007A7E61"/>
    <w:rsid w:val="007A7E75"/>
    <w:rsid w:val="007A7F3D"/>
    <w:rsid w:val="007B0146"/>
    <w:rsid w:val="007B017B"/>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26C"/>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670"/>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37"/>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00"/>
    <w:rsid w:val="007C6433"/>
    <w:rsid w:val="007C6581"/>
    <w:rsid w:val="007C6A40"/>
    <w:rsid w:val="007C6F56"/>
    <w:rsid w:val="007C6FBD"/>
    <w:rsid w:val="007C6FCE"/>
    <w:rsid w:val="007C7035"/>
    <w:rsid w:val="007C7043"/>
    <w:rsid w:val="007C76D8"/>
    <w:rsid w:val="007C771A"/>
    <w:rsid w:val="007C7B68"/>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38A"/>
    <w:rsid w:val="007D44F6"/>
    <w:rsid w:val="007D453D"/>
    <w:rsid w:val="007D4ABE"/>
    <w:rsid w:val="007D4F3D"/>
    <w:rsid w:val="007D4F70"/>
    <w:rsid w:val="007D525E"/>
    <w:rsid w:val="007D52B7"/>
    <w:rsid w:val="007D52D3"/>
    <w:rsid w:val="007D536E"/>
    <w:rsid w:val="007D53D4"/>
    <w:rsid w:val="007D5B27"/>
    <w:rsid w:val="007D5D0B"/>
    <w:rsid w:val="007D651D"/>
    <w:rsid w:val="007D6609"/>
    <w:rsid w:val="007D667A"/>
    <w:rsid w:val="007D6692"/>
    <w:rsid w:val="007D691F"/>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77A"/>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73F"/>
    <w:rsid w:val="007E7873"/>
    <w:rsid w:val="007E7C52"/>
    <w:rsid w:val="007F0991"/>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5406"/>
    <w:rsid w:val="007F553E"/>
    <w:rsid w:val="007F5559"/>
    <w:rsid w:val="007F555E"/>
    <w:rsid w:val="007F598D"/>
    <w:rsid w:val="007F5B5C"/>
    <w:rsid w:val="007F5DC6"/>
    <w:rsid w:val="007F60CD"/>
    <w:rsid w:val="007F6638"/>
    <w:rsid w:val="007F6763"/>
    <w:rsid w:val="007F68C4"/>
    <w:rsid w:val="007F695B"/>
    <w:rsid w:val="007F6CC3"/>
    <w:rsid w:val="007F747F"/>
    <w:rsid w:val="007F7A9E"/>
    <w:rsid w:val="007F7CAD"/>
    <w:rsid w:val="007F7CC8"/>
    <w:rsid w:val="007F7CD6"/>
    <w:rsid w:val="007F7DA8"/>
    <w:rsid w:val="008006ED"/>
    <w:rsid w:val="00800969"/>
    <w:rsid w:val="00800CEC"/>
    <w:rsid w:val="00800DE0"/>
    <w:rsid w:val="00800F2B"/>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1F"/>
    <w:rsid w:val="00804E53"/>
    <w:rsid w:val="00804FBF"/>
    <w:rsid w:val="008052A1"/>
    <w:rsid w:val="00805661"/>
    <w:rsid w:val="008056B4"/>
    <w:rsid w:val="00805700"/>
    <w:rsid w:val="00805F08"/>
    <w:rsid w:val="0080671D"/>
    <w:rsid w:val="00806778"/>
    <w:rsid w:val="00806B5C"/>
    <w:rsid w:val="00806F31"/>
    <w:rsid w:val="0080715F"/>
    <w:rsid w:val="00807172"/>
    <w:rsid w:val="008074AB"/>
    <w:rsid w:val="00807709"/>
    <w:rsid w:val="00807ACD"/>
    <w:rsid w:val="00807BB5"/>
    <w:rsid w:val="00807DEB"/>
    <w:rsid w:val="00807E0B"/>
    <w:rsid w:val="00810309"/>
    <w:rsid w:val="008104AE"/>
    <w:rsid w:val="008106A6"/>
    <w:rsid w:val="008108C4"/>
    <w:rsid w:val="008108C6"/>
    <w:rsid w:val="00810931"/>
    <w:rsid w:val="00810BEA"/>
    <w:rsid w:val="00811010"/>
    <w:rsid w:val="00811196"/>
    <w:rsid w:val="00811550"/>
    <w:rsid w:val="00811B6D"/>
    <w:rsid w:val="008120B9"/>
    <w:rsid w:val="00812208"/>
    <w:rsid w:val="0081288C"/>
    <w:rsid w:val="0081290B"/>
    <w:rsid w:val="00812E91"/>
    <w:rsid w:val="00812F54"/>
    <w:rsid w:val="00813000"/>
    <w:rsid w:val="00813217"/>
    <w:rsid w:val="0081336D"/>
    <w:rsid w:val="00813674"/>
    <w:rsid w:val="00813B61"/>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C6"/>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A5E"/>
    <w:rsid w:val="00820B6D"/>
    <w:rsid w:val="00820D12"/>
    <w:rsid w:val="00820E7B"/>
    <w:rsid w:val="00820FD7"/>
    <w:rsid w:val="0082100A"/>
    <w:rsid w:val="008212E4"/>
    <w:rsid w:val="0082183D"/>
    <w:rsid w:val="00821C82"/>
    <w:rsid w:val="00822051"/>
    <w:rsid w:val="008222BE"/>
    <w:rsid w:val="008227E2"/>
    <w:rsid w:val="00822995"/>
    <w:rsid w:val="00822D28"/>
    <w:rsid w:val="00822EE9"/>
    <w:rsid w:val="0082303F"/>
    <w:rsid w:val="008231A4"/>
    <w:rsid w:val="00823707"/>
    <w:rsid w:val="00823965"/>
    <w:rsid w:val="00823FBC"/>
    <w:rsid w:val="00824378"/>
    <w:rsid w:val="008243CE"/>
    <w:rsid w:val="008244BF"/>
    <w:rsid w:val="00824547"/>
    <w:rsid w:val="00824EB2"/>
    <w:rsid w:val="00824F50"/>
    <w:rsid w:val="00824F86"/>
    <w:rsid w:val="00825428"/>
    <w:rsid w:val="0082548D"/>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42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015"/>
    <w:rsid w:val="008377C8"/>
    <w:rsid w:val="00837956"/>
    <w:rsid w:val="00837B78"/>
    <w:rsid w:val="00840208"/>
    <w:rsid w:val="00840696"/>
    <w:rsid w:val="0084081E"/>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190"/>
    <w:rsid w:val="008433BB"/>
    <w:rsid w:val="00843888"/>
    <w:rsid w:val="00843938"/>
    <w:rsid w:val="00843959"/>
    <w:rsid w:val="00843F31"/>
    <w:rsid w:val="0084420C"/>
    <w:rsid w:val="0084466C"/>
    <w:rsid w:val="00845031"/>
    <w:rsid w:val="00845502"/>
    <w:rsid w:val="0084562C"/>
    <w:rsid w:val="00845D6E"/>
    <w:rsid w:val="00846242"/>
    <w:rsid w:val="00846710"/>
    <w:rsid w:val="00846A1E"/>
    <w:rsid w:val="00846B59"/>
    <w:rsid w:val="00847067"/>
    <w:rsid w:val="008470F2"/>
    <w:rsid w:val="0084751E"/>
    <w:rsid w:val="008477F2"/>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CE0"/>
    <w:rsid w:val="00852D51"/>
    <w:rsid w:val="00852DD0"/>
    <w:rsid w:val="00853049"/>
    <w:rsid w:val="00853148"/>
    <w:rsid w:val="00853173"/>
    <w:rsid w:val="0085331D"/>
    <w:rsid w:val="00853320"/>
    <w:rsid w:val="008533E6"/>
    <w:rsid w:val="00853536"/>
    <w:rsid w:val="00853620"/>
    <w:rsid w:val="00853784"/>
    <w:rsid w:val="00853BE0"/>
    <w:rsid w:val="00853DE4"/>
    <w:rsid w:val="008540C9"/>
    <w:rsid w:val="0085460A"/>
    <w:rsid w:val="0085463F"/>
    <w:rsid w:val="008547B0"/>
    <w:rsid w:val="00854873"/>
    <w:rsid w:val="00854A20"/>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7F8"/>
    <w:rsid w:val="00857A47"/>
    <w:rsid w:val="00857AD7"/>
    <w:rsid w:val="00857B5A"/>
    <w:rsid w:val="00857F0B"/>
    <w:rsid w:val="00860A65"/>
    <w:rsid w:val="00860A68"/>
    <w:rsid w:val="00860B0F"/>
    <w:rsid w:val="00860C24"/>
    <w:rsid w:val="00860ED6"/>
    <w:rsid w:val="00861050"/>
    <w:rsid w:val="0086111B"/>
    <w:rsid w:val="0086178A"/>
    <w:rsid w:val="00861A9B"/>
    <w:rsid w:val="00861B7D"/>
    <w:rsid w:val="00861DC9"/>
    <w:rsid w:val="0086236F"/>
    <w:rsid w:val="0086256A"/>
    <w:rsid w:val="0086264B"/>
    <w:rsid w:val="00862C13"/>
    <w:rsid w:val="00862C8C"/>
    <w:rsid w:val="00862D31"/>
    <w:rsid w:val="00862F75"/>
    <w:rsid w:val="00863752"/>
    <w:rsid w:val="00863949"/>
    <w:rsid w:val="00863AC3"/>
    <w:rsid w:val="00863B28"/>
    <w:rsid w:val="00863D05"/>
    <w:rsid w:val="00863D74"/>
    <w:rsid w:val="00863EB2"/>
    <w:rsid w:val="0086401E"/>
    <w:rsid w:val="00864043"/>
    <w:rsid w:val="008641BD"/>
    <w:rsid w:val="00864282"/>
    <w:rsid w:val="0086504F"/>
    <w:rsid w:val="0086608E"/>
    <w:rsid w:val="0086665A"/>
    <w:rsid w:val="008667F8"/>
    <w:rsid w:val="0086693C"/>
    <w:rsid w:val="00866BDA"/>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633"/>
    <w:rsid w:val="00873700"/>
    <w:rsid w:val="008737E2"/>
    <w:rsid w:val="00873B38"/>
    <w:rsid w:val="00873B7F"/>
    <w:rsid w:val="00873DFF"/>
    <w:rsid w:val="00873EBC"/>
    <w:rsid w:val="00874160"/>
    <w:rsid w:val="0087434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86D"/>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36D"/>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8AA"/>
    <w:rsid w:val="00891B2F"/>
    <w:rsid w:val="00891E97"/>
    <w:rsid w:val="00891ECC"/>
    <w:rsid w:val="00892539"/>
    <w:rsid w:val="0089273A"/>
    <w:rsid w:val="00893007"/>
    <w:rsid w:val="00893347"/>
    <w:rsid w:val="00893709"/>
    <w:rsid w:val="00893A1A"/>
    <w:rsid w:val="00893B47"/>
    <w:rsid w:val="00894081"/>
    <w:rsid w:val="008943E0"/>
    <w:rsid w:val="0089504B"/>
    <w:rsid w:val="008955E3"/>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91"/>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20F"/>
    <w:rsid w:val="008A34D9"/>
    <w:rsid w:val="008A3590"/>
    <w:rsid w:val="008A3A03"/>
    <w:rsid w:val="008A3B91"/>
    <w:rsid w:val="008A3CC3"/>
    <w:rsid w:val="008A4229"/>
    <w:rsid w:val="008A4A93"/>
    <w:rsid w:val="008A4B78"/>
    <w:rsid w:val="008A4B7E"/>
    <w:rsid w:val="008A4E03"/>
    <w:rsid w:val="008A4F38"/>
    <w:rsid w:val="008A562C"/>
    <w:rsid w:val="008A571C"/>
    <w:rsid w:val="008A5956"/>
    <w:rsid w:val="008A5E34"/>
    <w:rsid w:val="008A6717"/>
    <w:rsid w:val="008A6B8C"/>
    <w:rsid w:val="008A6EA9"/>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209"/>
    <w:rsid w:val="008B2341"/>
    <w:rsid w:val="008B2EC8"/>
    <w:rsid w:val="008B2F2D"/>
    <w:rsid w:val="008B2F52"/>
    <w:rsid w:val="008B304A"/>
    <w:rsid w:val="008B3765"/>
    <w:rsid w:val="008B3C1C"/>
    <w:rsid w:val="008B3EFF"/>
    <w:rsid w:val="008B412E"/>
    <w:rsid w:val="008B41F3"/>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8"/>
    <w:rsid w:val="008C1DDE"/>
    <w:rsid w:val="008C1E46"/>
    <w:rsid w:val="008C1E5D"/>
    <w:rsid w:val="008C2BDC"/>
    <w:rsid w:val="008C2DDD"/>
    <w:rsid w:val="008C2FC0"/>
    <w:rsid w:val="008C3289"/>
    <w:rsid w:val="008C3350"/>
    <w:rsid w:val="008C35FE"/>
    <w:rsid w:val="008C3662"/>
    <w:rsid w:val="008C36C1"/>
    <w:rsid w:val="008C3A7D"/>
    <w:rsid w:val="008C3CBE"/>
    <w:rsid w:val="008C4076"/>
    <w:rsid w:val="008C43D0"/>
    <w:rsid w:val="008C466C"/>
    <w:rsid w:val="008C4D55"/>
    <w:rsid w:val="008C4F6B"/>
    <w:rsid w:val="008C556F"/>
    <w:rsid w:val="008C5824"/>
    <w:rsid w:val="008C5D65"/>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AC7"/>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2A2"/>
    <w:rsid w:val="008D5703"/>
    <w:rsid w:val="008D5845"/>
    <w:rsid w:val="008D5C8A"/>
    <w:rsid w:val="008D5D40"/>
    <w:rsid w:val="008D62F6"/>
    <w:rsid w:val="008D644B"/>
    <w:rsid w:val="008D646E"/>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1B9"/>
    <w:rsid w:val="008E0398"/>
    <w:rsid w:val="008E03BF"/>
    <w:rsid w:val="008E0678"/>
    <w:rsid w:val="008E0917"/>
    <w:rsid w:val="008E0C3D"/>
    <w:rsid w:val="008E0DB1"/>
    <w:rsid w:val="008E10FE"/>
    <w:rsid w:val="008E12D9"/>
    <w:rsid w:val="008E14A2"/>
    <w:rsid w:val="008E1552"/>
    <w:rsid w:val="008E15AA"/>
    <w:rsid w:val="008E2262"/>
    <w:rsid w:val="008E2290"/>
    <w:rsid w:val="008E2454"/>
    <w:rsid w:val="008E25DF"/>
    <w:rsid w:val="008E263A"/>
    <w:rsid w:val="008E26C8"/>
    <w:rsid w:val="008E2A79"/>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B"/>
    <w:rsid w:val="008F13EE"/>
    <w:rsid w:val="008F16B3"/>
    <w:rsid w:val="008F17B0"/>
    <w:rsid w:val="008F1A7C"/>
    <w:rsid w:val="008F1D37"/>
    <w:rsid w:val="008F25D7"/>
    <w:rsid w:val="008F270A"/>
    <w:rsid w:val="008F289D"/>
    <w:rsid w:val="008F2C7C"/>
    <w:rsid w:val="008F2D07"/>
    <w:rsid w:val="008F2DB0"/>
    <w:rsid w:val="008F2FA6"/>
    <w:rsid w:val="008F3184"/>
    <w:rsid w:val="008F34F1"/>
    <w:rsid w:val="008F3993"/>
    <w:rsid w:val="008F48F2"/>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1C3"/>
    <w:rsid w:val="00903320"/>
    <w:rsid w:val="0090338D"/>
    <w:rsid w:val="009034FE"/>
    <w:rsid w:val="00903526"/>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1C0"/>
    <w:rsid w:val="0091138C"/>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B83"/>
    <w:rsid w:val="00917FA5"/>
    <w:rsid w:val="009202B7"/>
    <w:rsid w:val="009204ED"/>
    <w:rsid w:val="00920527"/>
    <w:rsid w:val="009205B2"/>
    <w:rsid w:val="0092086E"/>
    <w:rsid w:val="00920A01"/>
    <w:rsid w:val="00921189"/>
    <w:rsid w:val="00921196"/>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4F91"/>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AF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6E6"/>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862"/>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933"/>
    <w:rsid w:val="00945A71"/>
    <w:rsid w:val="00945D40"/>
    <w:rsid w:val="00945F1F"/>
    <w:rsid w:val="0094600B"/>
    <w:rsid w:val="0094636C"/>
    <w:rsid w:val="00946428"/>
    <w:rsid w:val="009464D7"/>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BE2"/>
    <w:rsid w:val="00951ECB"/>
    <w:rsid w:val="0095209F"/>
    <w:rsid w:val="00952138"/>
    <w:rsid w:val="009523DF"/>
    <w:rsid w:val="0095273C"/>
    <w:rsid w:val="009528CA"/>
    <w:rsid w:val="009529AA"/>
    <w:rsid w:val="00952FCD"/>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470"/>
    <w:rsid w:val="00956689"/>
    <w:rsid w:val="00956F10"/>
    <w:rsid w:val="00957263"/>
    <w:rsid w:val="009574AE"/>
    <w:rsid w:val="009575BA"/>
    <w:rsid w:val="0095793E"/>
    <w:rsid w:val="00960248"/>
    <w:rsid w:val="00960442"/>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945"/>
    <w:rsid w:val="00963A2A"/>
    <w:rsid w:val="00963B67"/>
    <w:rsid w:val="00963C52"/>
    <w:rsid w:val="00963E6A"/>
    <w:rsid w:val="009643F6"/>
    <w:rsid w:val="009644DB"/>
    <w:rsid w:val="00964882"/>
    <w:rsid w:val="009648C5"/>
    <w:rsid w:val="00964A54"/>
    <w:rsid w:val="00964DBE"/>
    <w:rsid w:val="00965164"/>
    <w:rsid w:val="009653C5"/>
    <w:rsid w:val="00965568"/>
    <w:rsid w:val="00965930"/>
    <w:rsid w:val="00965D59"/>
    <w:rsid w:val="00965FED"/>
    <w:rsid w:val="00965FFC"/>
    <w:rsid w:val="009662CF"/>
    <w:rsid w:val="009666B3"/>
    <w:rsid w:val="00966B1C"/>
    <w:rsid w:val="009671DE"/>
    <w:rsid w:val="009673CD"/>
    <w:rsid w:val="009676F3"/>
    <w:rsid w:val="00967C5E"/>
    <w:rsid w:val="00967CAE"/>
    <w:rsid w:val="0097035D"/>
    <w:rsid w:val="009707B3"/>
    <w:rsid w:val="009709B0"/>
    <w:rsid w:val="009715C2"/>
    <w:rsid w:val="009717AA"/>
    <w:rsid w:val="00971C6E"/>
    <w:rsid w:val="00971E44"/>
    <w:rsid w:val="00971EF2"/>
    <w:rsid w:val="009720C2"/>
    <w:rsid w:val="00972A19"/>
    <w:rsid w:val="009732AD"/>
    <w:rsid w:val="0097350D"/>
    <w:rsid w:val="009735C5"/>
    <w:rsid w:val="0097374F"/>
    <w:rsid w:val="00973956"/>
    <w:rsid w:val="00973B3E"/>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22"/>
    <w:rsid w:val="00982281"/>
    <w:rsid w:val="00982DD0"/>
    <w:rsid w:val="00983AE1"/>
    <w:rsid w:val="00984052"/>
    <w:rsid w:val="009846AF"/>
    <w:rsid w:val="0098487E"/>
    <w:rsid w:val="00984AB7"/>
    <w:rsid w:val="00984AED"/>
    <w:rsid w:val="00984C3F"/>
    <w:rsid w:val="00984D53"/>
    <w:rsid w:val="00984DB0"/>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3CF"/>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1AA"/>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62F"/>
    <w:rsid w:val="0099664D"/>
    <w:rsid w:val="00996679"/>
    <w:rsid w:val="0099699A"/>
    <w:rsid w:val="009970E0"/>
    <w:rsid w:val="009974CA"/>
    <w:rsid w:val="009975F2"/>
    <w:rsid w:val="00997746"/>
    <w:rsid w:val="009A016C"/>
    <w:rsid w:val="009A01D5"/>
    <w:rsid w:val="009A052C"/>
    <w:rsid w:val="009A07CA"/>
    <w:rsid w:val="009A0C18"/>
    <w:rsid w:val="009A0E10"/>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BB"/>
    <w:rsid w:val="009A62ED"/>
    <w:rsid w:val="009A635C"/>
    <w:rsid w:val="009A63C6"/>
    <w:rsid w:val="009A6653"/>
    <w:rsid w:val="009A6D16"/>
    <w:rsid w:val="009A6D6C"/>
    <w:rsid w:val="009A763C"/>
    <w:rsid w:val="009A77DC"/>
    <w:rsid w:val="009A7D6E"/>
    <w:rsid w:val="009B013F"/>
    <w:rsid w:val="009B06F9"/>
    <w:rsid w:val="009B0760"/>
    <w:rsid w:val="009B08B8"/>
    <w:rsid w:val="009B0AAD"/>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49"/>
    <w:rsid w:val="009B36B3"/>
    <w:rsid w:val="009B39C1"/>
    <w:rsid w:val="009B3C08"/>
    <w:rsid w:val="009B4664"/>
    <w:rsid w:val="009B47FB"/>
    <w:rsid w:val="009B4A20"/>
    <w:rsid w:val="009B4BCD"/>
    <w:rsid w:val="009B4D6D"/>
    <w:rsid w:val="009B4F05"/>
    <w:rsid w:val="009B56A5"/>
    <w:rsid w:val="009B57FD"/>
    <w:rsid w:val="009B5A8A"/>
    <w:rsid w:val="009B6177"/>
    <w:rsid w:val="009B6518"/>
    <w:rsid w:val="009B65FC"/>
    <w:rsid w:val="009B66BE"/>
    <w:rsid w:val="009B66E9"/>
    <w:rsid w:val="009B69A7"/>
    <w:rsid w:val="009B702A"/>
    <w:rsid w:val="009B708E"/>
    <w:rsid w:val="009B70D3"/>
    <w:rsid w:val="009B73A6"/>
    <w:rsid w:val="009B76E0"/>
    <w:rsid w:val="009B7901"/>
    <w:rsid w:val="009B7947"/>
    <w:rsid w:val="009B7A7F"/>
    <w:rsid w:val="009B7A8B"/>
    <w:rsid w:val="009B7E05"/>
    <w:rsid w:val="009B7E7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492"/>
    <w:rsid w:val="009C2775"/>
    <w:rsid w:val="009C2E3E"/>
    <w:rsid w:val="009C3174"/>
    <w:rsid w:val="009C31EC"/>
    <w:rsid w:val="009C3219"/>
    <w:rsid w:val="009C33F8"/>
    <w:rsid w:val="009C367D"/>
    <w:rsid w:val="009C3DDB"/>
    <w:rsid w:val="009C3E2A"/>
    <w:rsid w:val="009C40CB"/>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89"/>
    <w:rsid w:val="009D29E0"/>
    <w:rsid w:val="009D2C3A"/>
    <w:rsid w:val="009D3FC1"/>
    <w:rsid w:val="009D40FB"/>
    <w:rsid w:val="009D4499"/>
    <w:rsid w:val="009D45EF"/>
    <w:rsid w:val="009D4670"/>
    <w:rsid w:val="009D504E"/>
    <w:rsid w:val="009D50AD"/>
    <w:rsid w:val="009D5318"/>
    <w:rsid w:val="009D5380"/>
    <w:rsid w:val="009D579E"/>
    <w:rsid w:val="009D59CA"/>
    <w:rsid w:val="009D5D75"/>
    <w:rsid w:val="009D5ED5"/>
    <w:rsid w:val="009D5F8A"/>
    <w:rsid w:val="009D62B4"/>
    <w:rsid w:val="009D62CF"/>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D03"/>
    <w:rsid w:val="009E5F04"/>
    <w:rsid w:val="009E62B9"/>
    <w:rsid w:val="009E68B4"/>
    <w:rsid w:val="009E6E98"/>
    <w:rsid w:val="009E6E9B"/>
    <w:rsid w:val="009E7007"/>
    <w:rsid w:val="009E7468"/>
    <w:rsid w:val="009E7506"/>
    <w:rsid w:val="009E77CF"/>
    <w:rsid w:val="009E792E"/>
    <w:rsid w:val="009E7F1B"/>
    <w:rsid w:val="009F021F"/>
    <w:rsid w:val="009F062A"/>
    <w:rsid w:val="009F0BDB"/>
    <w:rsid w:val="009F1250"/>
    <w:rsid w:val="009F152B"/>
    <w:rsid w:val="009F1726"/>
    <w:rsid w:val="009F1990"/>
    <w:rsid w:val="009F1A73"/>
    <w:rsid w:val="009F1D93"/>
    <w:rsid w:val="009F1F63"/>
    <w:rsid w:val="009F2202"/>
    <w:rsid w:val="009F22E4"/>
    <w:rsid w:val="009F232D"/>
    <w:rsid w:val="009F23CF"/>
    <w:rsid w:val="009F29F3"/>
    <w:rsid w:val="009F2AEF"/>
    <w:rsid w:val="009F3224"/>
    <w:rsid w:val="009F33C0"/>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09"/>
    <w:rsid w:val="009F7251"/>
    <w:rsid w:val="009F77F0"/>
    <w:rsid w:val="009F7D5A"/>
    <w:rsid w:val="009F7E78"/>
    <w:rsid w:val="00A00361"/>
    <w:rsid w:val="00A00391"/>
    <w:rsid w:val="00A0051B"/>
    <w:rsid w:val="00A007C9"/>
    <w:rsid w:val="00A00830"/>
    <w:rsid w:val="00A00929"/>
    <w:rsid w:val="00A00C61"/>
    <w:rsid w:val="00A00D6C"/>
    <w:rsid w:val="00A0105D"/>
    <w:rsid w:val="00A011A9"/>
    <w:rsid w:val="00A01A07"/>
    <w:rsid w:val="00A01AE4"/>
    <w:rsid w:val="00A01CA6"/>
    <w:rsid w:val="00A020BD"/>
    <w:rsid w:val="00A0257B"/>
    <w:rsid w:val="00A025AF"/>
    <w:rsid w:val="00A027F3"/>
    <w:rsid w:val="00A0289C"/>
    <w:rsid w:val="00A02C60"/>
    <w:rsid w:val="00A02D45"/>
    <w:rsid w:val="00A0300D"/>
    <w:rsid w:val="00A03091"/>
    <w:rsid w:val="00A032AE"/>
    <w:rsid w:val="00A0330C"/>
    <w:rsid w:val="00A0357D"/>
    <w:rsid w:val="00A03A2E"/>
    <w:rsid w:val="00A03F91"/>
    <w:rsid w:val="00A0400C"/>
    <w:rsid w:val="00A04053"/>
    <w:rsid w:val="00A0414F"/>
    <w:rsid w:val="00A042A0"/>
    <w:rsid w:val="00A04926"/>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71"/>
    <w:rsid w:val="00A106B9"/>
    <w:rsid w:val="00A10A86"/>
    <w:rsid w:val="00A113BD"/>
    <w:rsid w:val="00A114DD"/>
    <w:rsid w:val="00A11B2F"/>
    <w:rsid w:val="00A11C07"/>
    <w:rsid w:val="00A11C6D"/>
    <w:rsid w:val="00A11CE8"/>
    <w:rsid w:val="00A11DAD"/>
    <w:rsid w:val="00A12305"/>
    <w:rsid w:val="00A1265D"/>
    <w:rsid w:val="00A126F1"/>
    <w:rsid w:val="00A127CB"/>
    <w:rsid w:val="00A128E7"/>
    <w:rsid w:val="00A12A26"/>
    <w:rsid w:val="00A12CB0"/>
    <w:rsid w:val="00A12D86"/>
    <w:rsid w:val="00A12D95"/>
    <w:rsid w:val="00A1325A"/>
    <w:rsid w:val="00A133A6"/>
    <w:rsid w:val="00A136D7"/>
    <w:rsid w:val="00A136DF"/>
    <w:rsid w:val="00A137D0"/>
    <w:rsid w:val="00A13924"/>
    <w:rsid w:val="00A13A3B"/>
    <w:rsid w:val="00A14348"/>
    <w:rsid w:val="00A143FB"/>
    <w:rsid w:val="00A1462B"/>
    <w:rsid w:val="00A15026"/>
    <w:rsid w:val="00A150EC"/>
    <w:rsid w:val="00A15217"/>
    <w:rsid w:val="00A15749"/>
    <w:rsid w:val="00A15DEB"/>
    <w:rsid w:val="00A1615F"/>
    <w:rsid w:val="00A165BC"/>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8C8"/>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0E"/>
    <w:rsid w:val="00A5245C"/>
    <w:rsid w:val="00A52486"/>
    <w:rsid w:val="00A52969"/>
    <w:rsid w:val="00A53579"/>
    <w:rsid w:val="00A53607"/>
    <w:rsid w:val="00A53856"/>
    <w:rsid w:val="00A5394B"/>
    <w:rsid w:val="00A53B6F"/>
    <w:rsid w:val="00A53C98"/>
    <w:rsid w:val="00A54089"/>
    <w:rsid w:val="00A54103"/>
    <w:rsid w:val="00A541ED"/>
    <w:rsid w:val="00A54207"/>
    <w:rsid w:val="00A5475A"/>
    <w:rsid w:val="00A54E95"/>
    <w:rsid w:val="00A54F6B"/>
    <w:rsid w:val="00A54F6F"/>
    <w:rsid w:val="00A54FBA"/>
    <w:rsid w:val="00A5508C"/>
    <w:rsid w:val="00A55290"/>
    <w:rsid w:val="00A55BA3"/>
    <w:rsid w:val="00A55CC2"/>
    <w:rsid w:val="00A55D8E"/>
    <w:rsid w:val="00A55EAC"/>
    <w:rsid w:val="00A56027"/>
    <w:rsid w:val="00A561AB"/>
    <w:rsid w:val="00A56B13"/>
    <w:rsid w:val="00A57312"/>
    <w:rsid w:val="00A6003E"/>
    <w:rsid w:val="00A60322"/>
    <w:rsid w:val="00A6045E"/>
    <w:rsid w:val="00A60A3C"/>
    <w:rsid w:val="00A61624"/>
    <w:rsid w:val="00A618F7"/>
    <w:rsid w:val="00A61A4F"/>
    <w:rsid w:val="00A61F5E"/>
    <w:rsid w:val="00A62AA0"/>
    <w:rsid w:val="00A62EB4"/>
    <w:rsid w:val="00A6304A"/>
    <w:rsid w:val="00A6306A"/>
    <w:rsid w:val="00A638D4"/>
    <w:rsid w:val="00A63C59"/>
    <w:rsid w:val="00A63CA0"/>
    <w:rsid w:val="00A63EA9"/>
    <w:rsid w:val="00A6443A"/>
    <w:rsid w:val="00A6487A"/>
    <w:rsid w:val="00A649D9"/>
    <w:rsid w:val="00A64F1A"/>
    <w:rsid w:val="00A651C0"/>
    <w:rsid w:val="00A65B56"/>
    <w:rsid w:val="00A65F3D"/>
    <w:rsid w:val="00A661F2"/>
    <w:rsid w:val="00A662F1"/>
    <w:rsid w:val="00A663AF"/>
    <w:rsid w:val="00A667AC"/>
    <w:rsid w:val="00A6732F"/>
    <w:rsid w:val="00A67C8B"/>
    <w:rsid w:val="00A70098"/>
    <w:rsid w:val="00A70206"/>
    <w:rsid w:val="00A70233"/>
    <w:rsid w:val="00A70579"/>
    <w:rsid w:val="00A70777"/>
    <w:rsid w:val="00A70D6B"/>
    <w:rsid w:val="00A70E4B"/>
    <w:rsid w:val="00A710E2"/>
    <w:rsid w:val="00A710F0"/>
    <w:rsid w:val="00A7117D"/>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022"/>
    <w:rsid w:val="00A743C4"/>
    <w:rsid w:val="00A743EF"/>
    <w:rsid w:val="00A74931"/>
    <w:rsid w:val="00A7495A"/>
    <w:rsid w:val="00A7542B"/>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59"/>
    <w:rsid w:val="00A81865"/>
    <w:rsid w:val="00A81897"/>
    <w:rsid w:val="00A818D0"/>
    <w:rsid w:val="00A81993"/>
    <w:rsid w:val="00A81998"/>
    <w:rsid w:val="00A81D99"/>
    <w:rsid w:val="00A821EE"/>
    <w:rsid w:val="00A82508"/>
    <w:rsid w:val="00A82A01"/>
    <w:rsid w:val="00A82F56"/>
    <w:rsid w:val="00A833D8"/>
    <w:rsid w:val="00A8383D"/>
    <w:rsid w:val="00A83E4A"/>
    <w:rsid w:val="00A83FE8"/>
    <w:rsid w:val="00A849D7"/>
    <w:rsid w:val="00A84BED"/>
    <w:rsid w:val="00A85131"/>
    <w:rsid w:val="00A85401"/>
    <w:rsid w:val="00A85F46"/>
    <w:rsid w:val="00A863C3"/>
    <w:rsid w:val="00A864FD"/>
    <w:rsid w:val="00A8651E"/>
    <w:rsid w:val="00A86AA2"/>
    <w:rsid w:val="00A86AF1"/>
    <w:rsid w:val="00A86F21"/>
    <w:rsid w:val="00A870AA"/>
    <w:rsid w:val="00A870D8"/>
    <w:rsid w:val="00A871D7"/>
    <w:rsid w:val="00A8723B"/>
    <w:rsid w:val="00A87307"/>
    <w:rsid w:val="00A87C84"/>
    <w:rsid w:val="00A87CBB"/>
    <w:rsid w:val="00A903BA"/>
    <w:rsid w:val="00A903CB"/>
    <w:rsid w:val="00A90432"/>
    <w:rsid w:val="00A90444"/>
    <w:rsid w:val="00A90BA5"/>
    <w:rsid w:val="00A9158A"/>
    <w:rsid w:val="00A91A2B"/>
    <w:rsid w:val="00A91B5B"/>
    <w:rsid w:val="00A91E4E"/>
    <w:rsid w:val="00A924B3"/>
    <w:rsid w:val="00A92856"/>
    <w:rsid w:val="00A9294E"/>
    <w:rsid w:val="00A92C96"/>
    <w:rsid w:val="00A93873"/>
    <w:rsid w:val="00A938FE"/>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0F"/>
    <w:rsid w:val="00A9593D"/>
    <w:rsid w:val="00A95A4C"/>
    <w:rsid w:val="00A969ED"/>
    <w:rsid w:val="00A96A68"/>
    <w:rsid w:val="00A96D95"/>
    <w:rsid w:val="00A97218"/>
    <w:rsid w:val="00A9733B"/>
    <w:rsid w:val="00A97565"/>
    <w:rsid w:val="00A97821"/>
    <w:rsid w:val="00A97AAF"/>
    <w:rsid w:val="00A97E84"/>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342"/>
    <w:rsid w:val="00AA2AB2"/>
    <w:rsid w:val="00AA2F34"/>
    <w:rsid w:val="00AA33A3"/>
    <w:rsid w:val="00AA3420"/>
    <w:rsid w:val="00AA3D8E"/>
    <w:rsid w:val="00AA4089"/>
    <w:rsid w:val="00AA4521"/>
    <w:rsid w:val="00AA45B3"/>
    <w:rsid w:val="00AA49D7"/>
    <w:rsid w:val="00AA4EB6"/>
    <w:rsid w:val="00AA5131"/>
    <w:rsid w:val="00AA51AC"/>
    <w:rsid w:val="00AA5560"/>
    <w:rsid w:val="00AA57AF"/>
    <w:rsid w:val="00AA59F5"/>
    <w:rsid w:val="00AA5B55"/>
    <w:rsid w:val="00AA62DE"/>
    <w:rsid w:val="00AA667B"/>
    <w:rsid w:val="00AA68B1"/>
    <w:rsid w:val="00AA6AC5"/>
    <w:rsid w:val="00AA6E1E"/>
    <w:rsid w:val="00AA7124"/>
    <w:rsid w:val="00AA726F"/>
    <w:rsid w:val="00AA74D6"/>
    <w:rsid w:val="00AA7909"/>
    <w:rsid w:val="00AA7D37"/>
    <w:rsid w:val="00AA7E33"/>
    <w:rsid w:val="00AB00B8"/>
    <w:rsid w:val="00AB0B65"/>
    <w:rsid w:val="00AB0C44"/>
    <w:rsid w:val="00AB0E94"/>
    <w:rsid w:val="00AB142A"/>
    <w:rsid w:val="00AB1A44"/>
    <w:rsid w:val="00AB1BAC"/>
    <w:rsid w:val="00AB2106"/>
    <w:rsid w:val="00AB2119"/>
    <w:rsid w:val="00AB26A6"/>
    <w:rsid w:val="00AB26BA"/>
    <w:rsid w:val="00AB271D"/>
    <w:rsid w:val="00AB2F38"/>
    <w:rsid w:val="00AB2FE7"/>
    <w:rsid w:val="00AB304F"/>
    <w:rsid w:val="00AB333F"/>
    <w:rsid w:val="00AB3709"/>
    <w:rsid w:val="00AB38DF"/>
    <w:rsid w:val="00AB3A84"/>
    <w:rsid w:val="00AB3E41"/>
    <w:rsid w:val="00AB41FA"/>
    <w:rsid w:val="00AB44C3"/>
    <w:rsid w:val="00AB45BF"/>
    <w:rsid w:val="00AB4B81"/>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9A0"/>
    <w:rsid w:val="00AB7A90"/>
    <w:rsid w:val="00AB7AF7"/>
    <w:rsid w:val="00AC0033"/>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9F6"/>
    <w:rsid w:val="00AC4FD6"/>
    <w:rsid w:val="00AC563B"/>
    <w:rsid w:val="00AC59B9"/>
    <w:rsid w:val="00AC5D2C"/>
    <w:rsid w:val="00AC60FC"/>
    <w:rsid w:val="00AC64E7"/>
    <w:rsid w:val="00AC6A08"/>
    <w:rsid w:val="00AC6A5A"/>
    <w:rsid w:val="00AC6CE7"/>
    <w:rsid w:val="00AC7067"/>
    <w:rsid w:val="00AC710A"/>
    <w:rsid w:val="00AC7136"/>
    <w:rsid w:val="00AC7865"/>
    <w:rsid w:val="00AC79B6"/>
    <w:rsid w:val="00AC7D6F"/>
    <w:rsid w:val="00AC7DA4"/>
    <w:rsid w:val="00AC7DF5"/>
    <w:rsid w:val="00AC7EB2"/>
    <w:rsid w:val="00AD0207"/>
    <w:rsid w:val="00AD0372"/>
    <w:rsid w:val="00AD0554"/>
    <w:rsid w:val="00AD05D5"/>
    <w:rsid w:val="00AD073E"/>
    <w:rsid w:val="00AD0D76"/>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7A5"/>
    <w:rsid w:val="00AD5882"/>
    <w:rsid w:val="00AD590B"/>
    <w:rsid w:val="00AD5AE5"/>
    <w:rsid w:val="00AD5AF8"/>
    <w:rsid w:val="00AD5BAA"/>
    <w:rsid w:val="00AD5CA6"/>
    <w:rsid w:val="00AD6110"/>
    <w:rsid w:val="00AD6152"/>
    <w:rsid w:val="00AD622D"/>
    <w:rsid w:val="00AD6262"/>
    <w:rsid w:val="00AD6349"/>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CAD"/>
    <w:rsid w:val="00AE0D01"/>
    <w:rsid w:val="00AE0D33"/>
    <w:rsid w:val="00AE1036"/>
    <w:rsid w:val="00AE17E3"/>
    <w:rsid w:val="00AE1848"/>
    <w:rsid w:val="00AE1980"/>
    <w:rsid w:val="00AE1A28"/>
    <w:rsid w:val="00AE1DBC"/>
    <w:rsid w:val="00AE227F"/>
    <w:rsid w:val="00AE23BD"/>
    <w:rsid w:val="00AE24B9"/>
    <w:rsid w:val="00AE289F"/>
    <w:rsid w:val="00AE2CC9"/>
    <w:rsid w:val="00AE2EB6"/>
    <w:rsid w:val="00AE31C2"/>
    <w:rsid w:val="00AE35A1"/>
    <w:rsid w:val="00AE35C9"/>
    <w:rsid w:val="00AE387B"/>
    <w:rsid w:val="00AE39C2"/>
    <w:rsid w:val="00AE3D51"/>
    <w:rsid w:val="00AE3D8C"/>
    <w:rsid w:val="00AE3F92"/>
    <w:rsid w:val="00AE48E3"/>
    <w:rsid w:val="00AE4903"/>
    <w:rsid w:val="00AE49BB"/>
    <w:rsid w:val="00AE4B12"/>
    <w:rsid w:val="00AE504D"/>
    <w:rsid w:val="00AE54D5"/>
    <w:rsid w:val="00AE5533"/>
    <w:rsid w:val="00AE5716"/>
    <w:rsid w:val="00AE590B"/>
    <w:rsid w:val="00AE5A37"/>
    <w:rsid w:val="00AE5B2A"/>
    <w:rsid w:val="00AE66D9"/>
    <w:rsid w:val="00AE67BB"/>
    <w:rsid w:val="00AE69BA"/>
    <w:rsid w:val="00AE69F7"/>
    <w:rsid w:val="00AE6B73"/>
    <w:rsid w:val="00AE6E22"/>
    <w:rsid w:val="00AE70D3"/>
    <w:rsid w:val="00AE70FC"/>
    <w:rsid w:val="00AE723B"/>
    <w:rsid w:val="00AE7424"/>
    <w:rsid w:val="00AE7EE8"/>
    <w:rsid w:val="00AF015E"/>
    <w:rsid w:val="00AF01A6"/>
    <w:rsid w:val="00AF0726"/>
    <w:rsid w:val="00AF0B68"/>
    <w:rsid w:val="00AF0F7F"/>
    <w:rsid w:val="00AF155C"/>
    <w:rsid w:val="00AF16CB"/>
    <w:rsid w:val="00AF1B80"/>
    <w:rsid w:val="00AF1D07"/>
    <w:rsid w:val="00AF1DEF"/>
    <w:rsid w:val="00AF1F75"/>
    <w:rsid w:val="00AF1F7B"/>
    <w:rsid w:val="00AF20B5"/>
    <w:rsid w:val="00AF219F"/>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0DF"/>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ED6"/>
    <w:rsid w:val="00AF5F3E"/>
    <w:rsid w:val="00AF62E6"/>
    <w:rsid w:val="00AF7251"/>
    <w:rsid w:val="00AF73DC"/>
    <w:rsid w:val="00AF795C"/>
    <w:rsid w:val="00AF7C6C"/>
    <w:rsid w:val="00AF7CB7"/>
    <w:rsid w:val="00AF7D19"/>
    <w:rsid w:val="00AF7EFA"/>
    <w:rsid w:val="00AF7FD4"/>
    <w:rsid w:val="00B0034D"/>
    <w:rsid w:val="00B00A2F"/>
    <w:rsid w:val="00B00CD3"/>
    <w:rsid w:val="00B01364"/>
    <w:rsid w:val="00B013BA"/>
    <w:rsid w:val="00B017FB"/>
    <w:rsid w:val="00B01854"/>
    <w:rsid w:val="00B01DCB"/>
    <w:rsid w:val="00B023A9"/>
    <w:rsid w:val="00B02655"/>
    <w:rsid w:val="00B0270D"/>
    <w:rsid w:val="00B02CF5"/>
    <w:rsid w:val="00B02DA1"/>
    <w:rsid w:val="00B03303"/>
    <w:rsid w:val="00B034BA"/>
    <w:rsid w:val="00B03747"/>
    <w:rsid w:val="00B03989"/>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93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2D"/>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0AC"/>
    <w:rsid w:val="00B20142"/>
    <w:rsid w:val="00B20402"/>
    <w:rsid w:val="00B20475"/>
    <w:rsid w:val="00B20541"/>
    <w:rsid w:val="00B20575"/>
    <w:rsid w:val="00B20AD4"/>
    <w:rsid w:val="00B21200"/>
    <w:rsid w:val="00B2192D"/>
    <w:rsid w:val="00B219B2"/>
    <w:rsid w:val="00B21CA4"/>
    <w:rsid w:val="00B221BB"/>
    <w:rsid w:val="00B221FA"/>
    <w:rsid w:val="00B2220A"/>
    <w:rsid w:val="00B222A5"/>
    <w:rsid w:val="00B22496"/>
    <w:rsid w:val="00B226B2"/>
    <w:rsid w:val="00B229C6"/>
    <w:rsid w:val="00B229DB"/>
    <w:rsid w:val="00B22D88"/>
    <w:rsid w:val="00B22DAB"/>
    <w:rsid w:val="00B23032"/>
    <w:rsid w:val="00B2319A"/>
    <w:rsid w:val="00B232C5"/>
    <w:rsid w:val="00B233AE"/>
    <w:rsid w:val="00B236B5"/>
    <w:rsid w:val="00B2371C"/>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65A"/>
    <w:rsid w:val="00B31951"/>
    <w:rsid w:val="00B31FA6"/>
    <w:rsid w:val="00B32087"/>
    <w:rsid w:val="00B320F3"/>
    <w:rsid w:val="00B326AB"/>
    <w:rsid w:val="00B326E0"/>
    <w:rsid w:val="00B32793"/>
    <w:rsid w:val="00B32C08"/>
    <w:rsid w:val="00B32CF2"/>
    <w:rsid w:val="00B32E44"/>
    <w:rsid w:val="00B33005"/>
    <w:rsid w:val="00B33106"/>
    <w:rsid w:val="00B33122"/>
    <w:rsid w:val="00B3357A"/>
    <w:rsid w:val="00B33791"/>
    <w:rsid w:val="00B338FE"/>
    <w:rsid w:val="00B33BB6"/>
    <w:rsid w:val="00B33BCB"/>
    <w:rsid w:val="00B33EB0"/>
    <w:rsid w:val="00B33FD1"/>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43F"/>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634"/>
    <w:rsid w:val="00B41A0C"/>
    <w:rsid w:val="00B425FB"/>
    <w:rsid w:val="00B426FF"/>
    <w:rsid w:val="00B42C35"/>
    <w:rsid w:val="00B42E75"/>
    <w:rsid w:val="00B43232"/>
    <w:rsid w:val="00B43415"/>
    <w:rsid w:val="00B436AE"/>
    <w:rsid w:val="00B43DFD"/>
    <w:rsid w:val="00B43E46"/>
    <w:rsid w:val="00B446C7"/>
    <w:rsid w:val="00B4488A"/>
    <w:rsid w:val="00B4527F"/>
    <w:rsid w:val="00B45286"/>
    <w:rsid w:val="00B45294"/>
    <w:rsid w:val="00B4538D"/>
    <w:rsid w:val="00B453E4"/>
    <w:rsid w:val="00B453E8"/>
    <w:rsid w:val="00B45604"/>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5B4"/>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8"/>
    <w:rsid w:val="00B54C5F"/>
    <w:rsid w:val="00B54CC3"/>
    <w:rsid w:val="00B54F05"/>
    <w:rsid w:val="00B54F6B"/>
    <w:rsid w:val="00B54FBC"/>
    <w:rsid w:val="00B554E2"/>
    <w:rsid w:val="00B558B4"/>
    <w:rsid w:val="00B561B5"/>
    <w:rsid w:val="00B56608"/>
    <w:rsid w:val="00B56885"/>
    <w:rsid w:val="00B56DD5"/>
    <w:rsid w:val="00B56E6B"/>
    <w:rsid w:val="00B56FC9"/>
    <w:rsid w:val="00B57085"/>
    <w:rsid w:val="00B57087"/>
    <w:rsid w:val="00B575D5"/>
    <w:rsid w:val="00B5785A"/>
    <w:rsid w:val="00B57ACF"/>
    <w:rsid w:val="00B60424"/>
    <w:rsid w:val="00B606E5"/>
    <w:rsid w:val="00B607AD"/>
    <w:rsid w:val="00B6084E"/>
    <w:rsid w:val="00B60894"/>
    <w:rsid w:val="00B60BEE"/>
    <w:rsid w:val="00B60EE3"/>
    <w:rsid w:val="00B60F5B"/>
    <w:rsid w:val="00B61086"/>
    <w:rsid w:val="00B61417"/>
    <w:rsid w:val="00B6185D"/>
    <w:rsid w:val="00B619F7"/>
    <w:rsid w:val="00B61DD7"/>
    <w:rsid w:val="00B61DDC"/>
    <w:rsid w:val="00B61F35"/>
    <w:rsid w:val="00B62B72"/>
    <w:rsid w:val="00B631B3"/>
    <w:rsid w:val="00B63529"/>
    <w:rsid w:val="00B63AC9"/>
    <w:rsid w:val="00B63E0F"/>
    <w:rsid w:val="00B64029"/>
    <w:rsid w:val="00B6416D"/>
    <w:rsid w:val="00B6447C"/>
    <w:rsid w:val="00B64966"/>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0BA"/>
    <w:rsid w:val="00B677AD"/>
    <w:rsid w:val="00B67F33"/>
    <w:rsid w:val="00B67F4A"/>
    <w:rsid w:val="00B7023A"/>
    <w:rsid w:val="00B706D4"/>
    <w:rsid w:val="00B7070B"/>
    <w:rsid w:val="00B70AAD"/>
    <w:rsid w:val="00B70D8B"/>
    <w:rsid w:val="00B70E53"/>
    <w:rsid w:val="00B70EE2"/>
    <w:rsid w:val="00B714C3"/>
    <w:rsid w:val="00B71AC0"/>
    <w:rsid w:val="00B71AEB"/>
    <w:rsid w:val="00B71C66"/>
    <w:rsid w:val="00B71D76"/>
    <w:rsid w:val="00B71DC2"/>
    <w:rsid w:val="00B7201C"/>
    <w:rsid w:val="00B72158"/>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01B"/>
    <w:rsid w:val="00B74407"/>
    <w:rsid w:val="00B7451D"/>
    <w:rsid w:val="00B74A5F"/>
    <w:rsid w:val="00B756FC"/>
    <w:rsid w:val="00B757A3"/>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0E5"/>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35"/>
    <w:rsid w:val="00B87FB3"/>
    <w:rsid w:val="00B903A9"/>
    <w:rsid w:val="00B9056B"/>
    <w:rsid w:val="00B90A24"/>
    <w:rsid w:val="00B91102"/>
    <w:rsid w:val="00B91375"/>
    <w:rsid w:val="00B91594"/>
    <w:rsid w:val="00B91757"/>
    <w:rsid w:val="00B91AFD"/>
    <w:rsid w:val="00B91DE8"/>
    <w:rsid w:val="00B9202C"/>
    <w:rsid w:val="00B92203"/>
    <w:rsid w:val="00B92207"/>
    <w:rsid w:val="00B92322"/>
    <w:rsid w:val="00B92506"/>
    <w:rsid w:val="00B927E9"/>
    <w:rsid w:val="00B93090"/>
    <w:rsid w:val="00B932B8"/>
    <w:rsid w:val="00B93661"/>
    <w:rsid w:val="00B937E7"/>
    <w:rsid w:val="00B93BFE"/>
    <w:rsid w:val="00B93C82"/>
    <w:rsid w:val="00B93D9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F81"/>
    <w:rsid w:val="00B9747E"/>
    <w:rsid w:val="00B974C5"/>
    <w:rsid w:val="00B97623"/>
    <w:rsid w:val="00B9772B"/>
    <w:rsid w:val="00BA0379"/>
    <w:rsid w:val="00BA06FE"/>
    <w:rsid w:val="00BA0904"/>
    <w:rsid w:val="00BA0B4E"/>
    <w:rsid w:val="00BA0BE1"/>
    <w:rsid w:val="00BA0EE8"/>
    <w:rsid w:val="00BA1513"/>
    <w:rsid w:val="00BA1639"/>
    <w:rsid w:val="00BA1828"/>
    <w:rsid w:val="00BA1ACB"/>
    <w:rsid w:val="00BA22A1"/>
    <w:rsid w:val="00BA23DE"/>
    <w:rsid w:val="00BA2434"/>
    <w:rsid w:val="00BA24BA"/>
    <w:rsid w:val="00BA2D7B"/>
    <w:rsid w:val="00BA2F8D"/>
    <w:rsid w:val="00BA316D"/>
    <w:rsid w:val="00BA31E4"/>
    <w:rsid w:val="00BA391C"/>
    <w:rsid w:val="00BA39B7"/>
    <w:rsid w:val="00BA3E04"/>
    <w:rsid w:val="00BA3F86"/>
    <w:rsid w:val="00BA405E"/>
    <w:rsid w:val="00BA4091"/>
    <w:rsid w:val="00BA437E"/>
    <w:rsid w:val="00BA4886"/>
    <w:rsid w:val="00BA4976"/>
    <w:rsid w:val="00BA4B9E"/>
    <w:rsid w:val="00BA4D72"/>
    <w:rsid w:val="00BA56FA"/>
    <w:rsid w:val="00BA5738"/>
    <w:rsid w:val="00BA5E8B"/>
    <w:rsid w:val="00BA62F4"/>
    <w:rsid w:val="00BA66E2"/>
    <w:rsid w:val="00BA67C2"/>
    <w:rsid w:val="00BA6916"/>
    <w:rsid w:val="00BA69CA"/>
    <w:rsid w:val="00BA6F86"/>
    <w:rsid w:val="00BA730C"/>
    <w:rsid w:val="00BA7761"/>
    <w:rsid w:val="00BA7E16"/>
    <w:rsid w:val="00BA7E7D"/>
    <w:rsid w:val="00BA7F04"/>
    <w:rsid w:val="00BB00D9"/>
    <w:rsid w:val="00BB0411"/>
    <w:rsid w:val="00BB0987"/>
    <w:rsid w:val="00BB0E67"/>
    <w:rsid w:val="00BB0F61"/>
    <w:rsid w:val="00BB128C"/>
    <w:rsid w:val="00BB159C"/>
    <w:rsid w:val="00BB15DA"/>
    <w:rsid w:val="00BB1EB5"/>
    <w:rsid w:val="00BB1EBA"/>
    <w:rsid w:val="00BB21F6"/>
    <w:rsid w:val="00BB235A"/>
    <w:rsid w:val="00BB2A5A"/>
    <w:rsid w:val="00BB2A93"/>
    <w:rsid w:val="00BB2BF6"/>
    <w:rsid w:val="00BB2C93"/>
    <w:rsid w:val="00BB2D73"/>
    <w:rsid w:val="00BB2EEB"/>
    <w:rsid w:val="00BB3040"/>
    <w:rsid w:val="00BB32EC"/>
    <w:rsid w:val="00BB33D0"/>
    <w:rsid w:val="00BB346B"/>
    <w:rsid w:val="00BB3717"/>
    <w:rsid w:val="00BB371C"/>
    <w:rsid w:val="00BB3A24"/>
    <w:rsid w:val="00BB3CFB"/>
    <w:rsid w:val="00BB483B"/>
    <w:rsid w:val="00BB494D"/>
    <w:rsid w:val="00BB49B4"/>
    <w:rsid w:val="00BB4AFE"/>
    <w:rsid w:val="00BB4BDF"/>
    <w:rsid w:val="00BB4BFC"/>
    <w:rsid w:val="00BB4C77"/>
    <w:rsid w:val="00BB53CB"/>
    <w:rsid w:val="00BB5474"/>
    <w:rsid w:val="00BB54FA"/>
    <w:rsid w:val="00BB5569"/>
    <w:rsid w:val="00BB5696"/>
    <w:rsid w:val="00BB5A22"/>
    <w:rsid w:val="00BB624A"/>
    <w:rsid w:val="00BB648A"/>
    <w:rsid w:val="00BB64C1"/>
    <w:rsid w:val="00BB6563"/>
    <w:rsid w:val="00BB661F"/>
    <w:rsid w:val="00BB6AC3"/>
    <w:rsid w:val="00BB6CE7"/>
    <w:rsid w:val="00BB6FFA"/>
    <w:rsid w:val="00BB74BA"/>
    <w:rsid w:val="00BB7720"/>
    <w:rsid w:val="00BB7733"/>
    <w:rsid w:val="00BB7919"/>
    <w:rsid w:val="00BB7A4A"/>
    <w:rsid w:val="00BB7AE3"/>
    <w:rsid w:val="00BB7AE6"/>
    <w:rsid w:val="00BB7F1D"/>
    <w:rsid w:val="00BC008F"/>
    <w:rsid w:val="00BC0866"/>
    <w:rsid w:val="00BC0FC3"/>
    <w:rsid w:val="00BC1780"/>
    <w:rsid w:val="00BC194E"/>
    <w:rsid w:val="00BC20C3"/>
    <w:rsid w:val="00BC292B"/>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12D"/>
    <w:rsid w:val="00BD032E"/>
    <w:rsid w:val="00BD0867"/>
    <w:rsid w:val="00BD092F"/>
    <w:rsid w:val="00BD0B22"/>
    <w:rsid w:val="00BD0CB4"/>
    <w:rsid w:val="00BD0E12"/>
    <w:rsid w:val="00BD1119"/>
    <w:rsid w:val="00BD1236"/>
    <w:rsid w:val="00BD1761"/>
    <w:rsid w:val="00BD1B48"/>
    <w:rsid w:val="00BD1C84"/>
    <w:rsid w:val="00BD22E9"/>
    <w:rsid w:val="00BD23D8"/>
    <w:rsid w:val="00BD24C4"/>
    <w:rsid w:val="00BD2677"/>
    <w:rsid w:val="00BD26EA"/>
    <w:rsid w:val="00BD2B57"/>
    <w:rsid w:val="00BD3537"/>
    <w:rsid w:val="00BD362A"/>
    <w:rsid w:val="00BD39EA"/>
    <w:rsid w:val="00BD3A94"/>
    <w:rsid w:val="00BD401D"/>
    <w:rsid w:val="00BD49A0"/>
    <w:rsid w:val="00BD5042"/>
    <w:rsid w:val="00BD5089"/>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E74"/>
    <w:rsid w:val="00BE3F78"/>
    <w:rsid w:val="00BE3F9A"/>
    <w:rsid w:val="00BE3FE9"/>
    <w:rsid w:val="00BE4296"/>
    <w:rsid w:val="00BE42DA"/>
    <w:rsid w:val="00BE4715"/>
    <w:rsid w:val="00BE47BF"/>
    <w:rsid w:val="00BE4ACD"/>
    <w:rsid w:val="00BE4EBA"/>
    <w:rsid w:val="00BE4EDB"/>
    <w:rsid w:val="00BE5224"/>
    <w:rsid w:val="00BE5413"/>
    <w:rsid w:val="00BE5741"/>
    <w:rsid w:val="00BE57AC"/>
    <w:rsid w:val="00BE58AC"/>
    <w:rsid w:val="00BE5B85"/>
    <w:rsid w:val="00BE5D11"/>
    <w:rsid w:val="00BE5ECB"/>
    <w:rsid w:val="00BE5F77"/>
    <w:rsid w:val="00BE5FA0"/>
    <w:rsid w:val="00BE61A0"/>
    <w:rsid w:val="00BE6320"/>
    <w:rsid w:val="00BE6590"/>
    <w:rsid w:val="00BE66D0"/>
    <w:rsid w:val="00BE6757"/>
    <w:rsid w:val="00BE688F"/>
    <w:rsid w:val="00BE69FD"/>
    <w:rsid w:val="00BE6B96"/>
    <w:rsid w:val="00BE6DE8"/>
    <w:rsid w:val="00BE7073"/>
    <w:rsid w:val="00BE70CE"/>
    <w:rsid w:val="00BE7166"/>
    <w:rsid w:val="00BE756E"/>
    <w:rsid w:val="00BE79F6"/>
    <w:rsid w:val="00BE7A75"/>
    <w:rsid w:val="00BE7F23"/>
    <w:rsid w:val="00BF037B"/>
    <w:rsid w:val="00BF0439"/>
    <w:rsid w:val="00BF0519"/>
    <w:rsid w:val="00BF0C9C"/>
    <w:rsid w:val="00BF0DE3"/>
    <w:rsid w:val="00BF10B0"/>
    <w:rsid w:val="00BF156D"/>
    <w:rsid w:val="00BF15C1"/>
    <w:rsid w:val="00BF17DE"/>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6D4"/>
    <w:rsid w:val="00BF58C4"/>
    <w:rsid w:val="00BF5987"/>
    <w:rsid w:val="00BF5A2F"/>
    <w:rsid w:val="00BF5A58"/>
    <w:rsid w:val="00BF5BEB"/>
    <w:rsid w:val="00BF5C63"/>
    <w:rsid w:val="00BF5C77"/>
    <w:rsid w:val="00BF5E34"/>
    <w:rsid w:val="00BF5FA6"/>
    <w:rsid w:val="00BF6160"/>
    <w:rsid w:val="00BF6188"/>
    <w:rsid w:val="00BF626B"/>
    <w:rsid w:val="00BF62EF"/>
    <w:rsid w:val="00BF650B"/>
    <w:rsid w:val="00BF6807"/>
    <w:rsid w:val="00BF6C00"/>
    <w:rsid w:val="00BF6C11"/>
    <w:rsid w:val="00BF7354"/>
    <w:rsid w:val="00BF7615"/>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4D0"/>
    <w:rsid w:val="00C03C8B"/>
    <w:rsid w:val="00C03CD0"/>
    <w:rsid w:val="00C03E75"/>
    <w:rsid w:val="00C04002"/>
    <w:rsid w:val="00C041D0"/>
    <w:rsid w:val="00C04394"/>
    <w:rsid w:val="00C04459"/>
    <w:rsid w:val="00C0476B"/>
    <w:rsid w:val="00C047A2"/>
    <w:rsid w:val="00C04CD2"/>
    <w:rsid w:val="00C05113"/>
    <w:rsid w:val="00C051D5"/>
    <w:rsid w:val="00C053EB"/>
    <w:rsid w:val="00C058A3"/>
    <w:rsid w:val="00C05A61"/>
    <w:rsid w:val="00C05C3E"/>
    <w:rsid w:val="00C05D6C"/>
    <w:rsid w:val="00C066E3"/>
    <w:rsid w:val="00C0676A"/>
    <w:rsid w:val="00C069C6"/>
    <w:rsid w:val="00C06C8B"/>
    <w:rsid w:val="00C06DDD"/>
    <w:rsid w:val="00C074A7"/>
    <w:rsid w:val="00C07760"/>
    <w:rsid w:val="00C078C7"/>
    <w:rsid w:val="00C07952"/>
    <w:rsid w:val="00C0796B"/>
    <w:rsid w:val="00C07B9E"/>
    <w:rsid w:val="00C07E5F"/>
    <w:rsid w:val="00C07FD1"/>
    <w:rsid w:val="00C1005A"/>
    <w:rsid w:val="00C10240"/>
    <w:rsid w:val="00C1058D"/>
    <w:rsid w:val="00C108C7"/>
    <w:rsid w:val="00C108F0"/>
    <w:rsid w:val="00C10C3F"/>
    <w:rsid w:val="00C10CFD"/>
    <w:rsid w:val="00C10D42"/>
    <w:rsid w:val="00C10F59"/>
    <w:rsid w:val="00C11529"/>
    <w:rsid w:val="00C11567"/>
    <w:rsid w:val="00C115BD"/>
    <w:rsid w:val="00C115D8"/>
    <w:rsid w:val="00C11630"/>
    <w:rsid w:val="00C11785"/>
    <w:rsid w:val="00C1194A"/>
    <w:rsid w:val="00C11C97"/>
    <w:rsid w:val="00C11E25"/>
    <w:rsid w:val="00C1210E"/>
    <w:rsid w:val="00C12371"/>
    <w:rsid w:val="00C125DE"/>
    <w:rsid w:val="00C126F7"/>
    <w:rsid w:val="00C12821"/>
    <w:rsid w:val="00C128E6"/>
    <w:rsid w:val="00C12999"/>
    <w:rsid w:val="00C12EEC"/>
    <w:rsid w:val="00C13131"/>
    <w:rsid w:val="00C13680"/>
    <w:rsid w:val="00C13751"/>
    <w:rsid w:val="00C1391D"/>
    <w:rsid w:val="00C13938"/>
    <w:rsid w:val="00C1395C"/>
    <w:rsid w:val="00C13A0A"/>
    <w:rsid w:val="00C13B42"/>
    <w:rsid w:val="00C13BA5"/>
    <w:rsid w:val="00C13CD0"/>
    <w:rsid w:val="00C141A0"/>
    <w:rsid w:val="00C14881"/>
    <w:rsid w:val="00C14DD0"/>
    <w:rsid w:val="00C14FF4"/>
    <w:rsid w:val="00C152B4"/>
    <w:rsid w:val="00C1531C"/>
    <w:rsid w:val="00C154BB"/>
    <w:rsid w:val="00C15762"/>
    <w:rsid w:val="00C1592A"/>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159"/>
    <w:rsid w:val="00C20205"/>
    <w:rsid w:val="00C20568"/>
    <w:rsid w:val="00C209BF"/>
    <w:rsid w:val="00C20A15"/>
    <w:rsid w:val="00C20E1E"/>
    <w:rsid w:val="00C21254"/>
    <w:rsid w:val="00C215B4"/>
    <w:rsid w:val="00C21A5A"/>
    <w:rsid w:val="00C21ABD"/>
    <w:rsid w:val="00C21D40"/>
    <w:rsid w:val="00C22392"/>
    <w:rsid w:val="00C22459"/>
    <w:rsid w:val="00C22A46"/>
    <w:rsid w:val="00C22A8B"/>
    <w:rsid w:val="00C22B29"/>
    <w:rsid w:val="00C22BF2"/>
    <w:rsid w:val="00C22BF7"/>
    <w:rsid w:val="00C231A2"/>
    <w:rsid w:val="00C232A2"/>
    <w:rsid w:val="00C23A0B"/>
    <w:rsid w:val="00C23CA4"/>
    <w:rsid w:val="00C23EBF"/>
    <w:rsid w:val="00C23F78"/>
    <w:rsid w:val="00C23F8B"/>
    <w:rsid w:val="00C24055"/>
    <w:rsid w:val="00C240EE"/>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8D2"/>
    <w:rsid w:val="00C2708F"/>
    <w:rsid w:val="00C27242"/>
    <w:rsid w:val="00C278E0"/>
    <w:rsid w:val="00C27BED"/>
    <w:rsid w:val="00C27C1E"/>
    <w:rsid w:val="00C3060C"/>
    <w:rsid w:val="00C308E4"/>
    <w:rsid w:val="00C30C9A"/>
    <w:rsid w:val="00C30EA7"/>
    <w:rsid w:val="00C31020"/>
    <w:rsid w:val="00C3106B"/>
    <w:rsid w:val="00C31460"/>
    <w:rsid w:val="00C3185C"/>
    <w:rsid w:val="00C3196C"/>
    <w:rsid w:val="00C31F8A"/>
    <w:rsid w:val="00C31FB1"/>
    <w:rsid w:val="00C32768"/>
    <w:rsid w:val="00C32800"/>
    <w:rsid w:val="00C3284B"/>
    <w:rsid w:val="00C32C28"/>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006"/>
    <w:rsid w:val="00C4146B"/>
    <w:rsid w:val="00C4173B"/>
    <w:rsid w:val="00C41A8C"/>
    <w:rsid w:val="00C41AEF"/>
    <w:rsid w:val="00C429A2"/>
    <w:rsid w:val="00C430C3"/>
    <w:rsid w:val="00C4358E"/>
    <w:rsid w:val="00C437A8"/>
    <w:rsid w:val="00C438BD"/>
    <w:rsid w:val="00C43C23"/>
    <w:rsid w:val="00C44182"/>
    <w:rsid w:val="00C442B7"/>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1CE"/>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7D4"/>
    <w:rsid w:val="00C53814"/>
    <w:rsid w:val="00C539C2"/>
    <w:rsid w:val="00C53ADD"/>
    <w:rsid w:val="00C53C0F"/>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C1"/>
    <w:rsid w:val="00C617F5"/>
    <w:rsid w:val="00C61AB8"/>
    <w:rsid w:val="00C61C1D"/>
    <w:rsid w:val="00C62031"/>
    <w:rsid w:val="00C6219D"/>
    <w:rsid w:val="00C624DA"/>
    <w:rsid w:val="00C626B3"/>
    <w:rsid w:val="00C62810"/>
    <w:rsid w:val="00C62B15"/>
    <w:rsid w:val="00C63101"/>
    <w:rsid w:val="00C6312E"/>
    <w:rsid w:val="00C633EF"/>
    <w:rsid w:val="00C63CE2"/>
    <w:rsid w:val="00C64287"/>
    <w:rsid w:val="00C642DB"/>
    <w:rsid w:val="00C6454B"/>
    <w:rsid w:val="00C64D81"/>
    <w:rsid w:val="00C64F3C"/>
    <w:rsid w:val="00C652C2"/>
    <w:rsid w:val="00C6536C"/>
    <w:rsid w:val="00C65533"/>
    <w:rsid w:val="00C655D9"/>
    <w:rsid w:val="00C65AA3"/>
    <w:rsid w:val="00C65AE5"/>
    <w:rsid w:val="00C66525"/>
    <w:rsid w:val="00C66738"/>
    <w:rsid w:val="00C66B54"/>
    <w:rsid w:val="00C66FFA"/>
    <w:rsid w:val="00C6704E"/>
    <w:rsid w:val="00C672D7"/>
    <w:rsid w:val="00C67897"/>
    <w:rsid w:val="00C700CC"/>
    <w:rsid w:val="00C703D9"/>
    <w:rsid w:val="00C70BCB"/>
    <w:rsid w:val="00C71281"/>
    <w:rsid w:val="00C71516"/>
    <w:rsid w:val="00C71DE8"/>
    <w:rsid w:val="00C721A1"/>
    <w:rsid w:val="00C724F4"/>
    <w:rsid w:val="00C727DD"/>
    <w:rsid w:val="00C729FE"/>
    <w:rsid w:val="00C72B13"/>
    <w:rsid w:val="00C72B28"/>
    <w:rsid w:val="00C72B29"/>
    <w:rsid w:val="00C72C4A"/>
    <w:rsid w:val="00C72D36"/>
    <w:rsid w:val="00C72FDE"/>
    <w:rsid w:val="00C7302D"/>
    <w:rsid w:val="00C73273"/>
    <w:rsid w:val="00C73374"/>
    <w:rsid w:val="00C7368C"/>
    <w:rsid w:val="00C73A31"/>
    <w:rsid w:val="00C73BBD"/>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0A"/>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B16"/>
    <w:rsid w:val="00C86DEB"/>
    <w:rsid w:val="00C872B4"/>
    <w:rsid w:val="00C873D0"/>
    <w:rsid w:val="00C874B5"/>
    <w:rsid w:val="00C875B2"/>
    <w:rsid w:val="00C87857"/>
    <w:rsid w:val="00C87ADB"/>
    <w:rsid w:val="00C9072F"/>
    <w:rsid w:val="00C90A7C"/>
    <w:rsid w:val="00C90B09"/>
    <w:rsid w:val="00C90E60"/>
    <w:rsid w:val="00C90E70"/>
    <w:rsid w:val="00C90F6A"/>
    <w:rsid w:val="00C91253"/>
    <w:rsid w:val="00C91958"/>
    <w:rsid w:val="00C91C65"/>
    <w:rsid w:val="00C91CB4"/>
    <w:rsid w:val="00C91E44"/>
    <w:rsid w:val="00C91F49"/>
    <w:rsid w:val="00C92380"/>
    <w:rsid w:val="00C923D6"/>
    <w:rsid w:val="00C92A5E"/>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595"/>
    <w:rsid w:val="00CB061B"/>
    <w:rsid w:val="00CB0874"/>
    <w:rsid w:val="00CB12D2"/>
    <w:rsid w:val="00CB158E"/>
    <w:rsid w:val="00CB2A24"/>
    <w:rsid w:val="00CB2C1D"/>
    <w:rsid w:val="00CB2D76"/>
    <w:rsid w:val="00CB2EDB"/>
    <w:rsid w:val="00CB2FC0"/>
    <w:rsid w:val="00CB309A"/>
    <w:rsid w:val="00CB313D"/>
    <w:rsid w:val="00CB316A"/>
    <w:rsid w:val="00CB3AC4"/>
    <w:rsid w:val="00CB3E03"/>
    <w:rsid w:val="00CB4BD8"/>
    <w:rsid w:val="00CB4C77"/>
    <w:rsid w:val="00CB4D5C"/>
    <w:rsid w:val="00CB4D9C"/>
    <w:rsid w:val="00CB4F41"/>
    <w:rsid w:val="00CB5420"/>
    <w:rsid w:val="00CB5710"/>
    <w:rsid w:val="00CB5783"/>
    <w:rsid w:val="00CB5E7A"/>
    <w:rsid w:val="00CB656B"/>
    <w:rsid w:val="00CB673E"/>
    <w:rsid w:val="00CB6869"/>
    <w:rsid w:val="00CB6BB8"/>
    <w:rsid w:val="00CB70D2"/>
    <w:rsid w:val="00CB72B2"/>
    <w:rsid w:val="00CB7522"/>
    <w:rsid w:val="00CB75FD"/>
    <w:rsid w:val="00CB7632"/>
    <w:rsid w:val="00CB76E2"/>
    <w:rsid w:val="00CB779D"/>
    <w:rsid w:val="00CB7939"/>
    <w:rsid w:val="00CB7C43"/>
    <w:rsid w:val="00CB7F10"/>
    <w:rsid w:val="00CC051C"/>
    <w:rsid w:val="00CC08C4"/>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7EC"/>
    <w:rsid w:val="00CD0B39"/>
    <w:rsid w:val="00CD0F95"/>
    <w:rsid w:val="00CD1069"/>
    <w:rsid w:val="00CD1742"/>
    <w:rsid w:val="00CD19A3"/>
    <w:rsid w:val="00CD19AE"/>
    <w:rsid w:val="00CD1B1F"/>
    <w:rsid w:val="00CD1D47"/>
    <w:rsid w:val="00CD23C2"/>
    <w:rsid w:val="00CD25FE"/>
    <w:rsid w:val="00CD288B"/>
    <w:rsid w:val="00CD289E"/>
    <w:rsid w:val="00CD2999"/>
    <w:rsid w:val="00CD2A76"/>
    <w:rsid w:val="00CD2D59"/>
    <w:rsid w:val="00CD2DA9"/>
    <w:rsid w:val="00CD3531"/>
    <w:rsid w:val="00CD3C2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544"/>
    <w:rsid w:val="00CD77F8"/>
    <w:rsid w:val="00CD7931"/>
    <w:rsid w:val="00CD7D84"/>
    <w:rsid w:val="00CD7FA2"/>
    <w:rsid w:val="00CD7FE9"/>
    <w:rsid w:val="00CE01AD"/>
    <w:rsid w:val="00CE0456"/>
    <w:rsid w:val="00CE04E1"/>
    <w:rsid w:val="00CE1510"/>
    <w:rsid w:val="00CE176E"/>
    <w:rsid w:val="00CE1883"/>
    <w:rsid w:val="00CE19D6"/>
    <w:rsid w:val="00CE19D9"/>
    <w:rsid w:val="00CE1CD9"/>
    <w:rsid w:val="00CE2952"/>
    <w:rsid w:val="00CE2DA5"/>
    <w:rsid w:val="00CE34AE"/>
    <w:rsid w:val="00CE37F1"/>
    <w:rsid w:val="00CE3D1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921"/>
    <w:rsid w:val="00CF0B05"/>
    <w:rsid w:val="00CF0CC8"/>
    <w:rsid w:val="00CF0CE8"/>
    <w:rsid w:val="00CF0D83"/>
    <w:rsid w:val="00CF0E16"/>
    <w:rsid w:val="00CF119F"/>
    <w:rsid w:val="00CF12FF"/>
    <w:rsid w:val="00CF154D"/>
    <w:rsid w:val="00CF174D"/>
    <w:rsid w:val="00CF1761"/>
    <w:rsid w:val="00CF18FC"/>
    <w:rsid w:val="00CF1DB6"/>
    <w:rsid w:val="00CF2573"/>
    <w:rsid w:val="00CF294E"/>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0EA7"/>
    <w:rsid w:val="00D015F3"/>
    <w:rsid w:val="00D01829"/>
    <w:rsid w:val="00D01A20"/>
    <w:rsid w:val="00D01F0A"/>
    <w:rsid w:val="00D021E3"/>
    <w:rsid w:val="00D02352"/>
    <w:rsid w:val="00D0247A"/>
    <w:rsid w:val="00D025CD"/>
    <w:rsid w:val="00D02688"/>
    <w:rsid w:val="00D02B75"/>
    <w:rsid w:val="00D02C90"/>
    <w:rsid w:val="00D03210"/>
    <w:rsid w:val="00D03544"/>
    <w:rsid w:val="00D0393E"/>
    <w:rsid w:val="00D03DA9"/>
    <w:rsid w:val="00D03F32"/>
    <w:rsid w:val="00D040A0"/>
    <w:rsid w:val="00D045A6"/>
    <w:rsid w:val="00D04A78"/>
    <w:rsid w:val="00D04A8A"/>
    <w:rsid w:val="00D04B4E"/>
    <w:rsid w:val="00D04BFA"/>
    <w:rsid w:val="00D04F23"/>
    <w:rsid w:val="00D0511B"/>
    <w:rsid w:val="00D0527B"/>
    <w:rsid w:val="00D05348"/>
    <w:rsid w:val="00D0570A"/>
    <w:rsid w:val="00D05725"/>
    <w:rsid w:val="00D058F0"/>
    <w:rsid w:val="00D05B88"/>
    <w:rsid w:val="00D061D1"/>
    <w:rsid w:val="00D06506"/>
    <w:rsid w:val="00D0719D"/>
    <w:rsid w:val="00D079F2"/>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16"/>
    <w:rsid w:val="00D120BA"/>
    <w:rsid w:val="00D129DB"/>
    <w:rsid w:val="00D12DBF"/>
    <w:rsid w:val="00D13462"/>
    <w:rsid w:val="00D134B1"/>
    <w:rsid w:val="00D1362E"/>
    <w:rsid w:val="00D137DF"/>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BB"/>
    <w:rsid w:val="00D16CF7"/>
    <w:rsid w:val="00D1710C"/>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3E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48"/>
    <w:rsid w:val="00D27F84"/>
    <w:rsid w:val="00D27FA1"/>
    <w:rsid w:val="00D3017D"/>
    <w:rsid w:val="00D30223"/>
    <w:rsid w:val="00D302C7"/>
    <w:rsid w:val="00D30399"/>
    <w:rsid w:val="00D3051F"/>
    <w:rsid w:val="00D30D98"/>
    <w:rsid w:val="00D310CD"/>
    <w:rsid w:val="00D31376"/>
    <w:rsid w:val="00D31495"/>
    <w:rsid w:val="00D316C5"/>
    <w:rsid w:val="00D3180F"/>
    <w:rsid w:val="00D31923"/>
    <w:rsid w:val="00D31E74"/>
    <w:rsid w:val="00D31EB2"/>
    <w:rsid w:val="00D31F57"/>
    <w:rsid w:val="00D3209F"/>
    <w:rsid w:val="00D32D18"/>
    <w:rsid w:val="00D336D1"/>
    <w:rsid w:val="00D33780"/>
    <w:rsid w:val="00D33B70"/>
    <w:rsid w:val="00D3402E"/>
    <w:rsid w:val="00D340C9"/>
    <w:rsid w:val="00D3418C"/>
    <w:rsid w:val="00D341FB"/>
    <w:rsid w:val="00D34792"/>
    <w:rsid w:val="00D34AEA"/>
    <w:rsid w:val="00D34E2C"/>
    <w:rsid w:val="00D351DA"/>
    <w:rsid w:val="00D3521C"/>
    <w:rsid w:val="00D3584E"/>
    <w:rsid w:val="00D359E2"/>
    <w:rsid w:val="00D35F91"/>
    <w:rsid w:val="00D36482"/>
    <w:rsid w:val="00D36D52"/>
    <w:rsid w:val="00D36F08"/>
    <w:rsid w:val="00D37085"/>
    <w:rsid w:val="00D370C8"/>
    <w:rsid w:val="00D37176"/>
    <w:rsid w:val="00D37384"/>
    <w:rsid w:val="00D374AC"/>
    <w:rsid w:val="00D376C4"/>
    <w:rsid w:val="00D37A7B"/>
    <w:rsid w:val="00D37DD0"/>
    <w:rsid w:val="00D37F18"/>
    <w:rsid w:val="00D4031D"/>
    <w:rsid w:val="00D405E5"/>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744"/>
    <w:rsid w:val="00D45852"/>
    <w:rsid w:val="00D45896"/>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C36"/>
    <w:rsid w:val="00D50EB6"/>
    <w:rsid w:val="00D51282"/>
    <w:rsid w:val="00D51497"/>
    <w:rsid w:val="00D5166A"/>
    <w:rsid w:val="00D517BD"/>
    <w:rsid w:val="00D5181C"/>
    <w:rsid w:val="00D51938"/>
    <w:rsid w:val="00D5193F"/>
    <w:rsid w:val="00D51DBB"/>
    <w:rsid w:val="00D51F37"/>
    <w:rsid w:val="00D527B7"/>
    <w:rsid w:val="00D5282D"/>
    <w:rsid w:val="00D5298D"/>
    <w:rsid w:val="00D52C35"/>
    <w:rsid w:val="00D52C4E"/>
    <w:rsid w:val="00D532B2"/>
    <w:rsid w:val="00D53602"/>
    <w:rsid w:val="00D53720"/>
    <w:rsid w:val="00D5378A"/>
    <w:rsid w:val="00D53938"/>
    <w:rsid w:val="00D53BC4"/>
    <w:rsid w:val="00D53E25"/>
    <w:rsid w:val="00D5422B"/>
    <w:rsid w:val="00D54386"/>
    <w:rsid w:val="00D5460E"/>
    <w:rsid w:val="00D54638"/>
    <w:rsid w:val="00D54F57"/>
    <w:rsid w:val="00D550AA"/>
    <w:rsid w:val="00D550AD"/>
    <w:rsid w:val="00D550FF"/>
    <w:rsid w:val="00D55348"/>
    <w:rsid w:val="00D553AA"/>
    <w:rsid w:val="00D55920"/>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B1B"/>
    <w:rsid w:val="00D64C22"/>
    <w:rsid w:val="00D65201"/>
    <w:rsid w:val="00D65218"/>
    <w:rsid w:val="00D6548A"/>
    <w:rsid w:val="00D65897"/>
    <w:rsid w:val="00D65A51"/>
    <w:rsid w:val="00D65B69"/>
    <w:rsid w:val="00D65D49"/>
    <w:rsid w:val="00D661EC"/>
    <w:rsid w:val="00D662B6"/>
    <w:rsid w:val="00D66379"/>
    <w:rsid w:val="00D663F2"/>
    <w:rsid w:val="00D666A5"/>
    <w:rsid w:val="00D66959"/>
    <w:rsid w:val="00D66AE2"/>
    <w:rsid w:val="00D66C3F"/>
    <w:rsid w:val="00D66D8A"/>
    <w:rsid w:val="00D66DF9"/>
    <w:rsid w:val="00D67046"/>
    <w:rsid w:val="00D671E0"/>
    <w:rsid w:val="00D67375"/>
    <w:rsid w:val="00D67480"/>
    <w:rsid w:val="00D676D2"/>
    <w:rsid w:val="00D677E0"/>
    <w:rsid w:val="00D6791E"/>
    <w:rsid w:val="00D67D76"/>
    <w:rsid w:val="00D70158"/>
    <w:rsid w:val="00D704D4"/>
    <w:rsid w:val="00D70D97"/>
    <w:rsid w:val="00D70F1B"/>
    <w:rsid w:val="00D713CE"/>
    <w:rsid w:val="00D71407"/>
    <w:rsid w:val="00D71778"/>
    <w:rsid w:val="00D717B8"/>
    <w:rsid w:val="00D71BAA"/>
    <w:rsid w:val="00D71BB1"/>
    <w:rsid w:val="00D71E0B"/>
    <w:rsid w:val="00D71E12"/>
    <w:rsid w:val="00D721D0"/>
    <w:rsid w:val="00D72522"/>
    <w:rsid w:val="00D726E9"/>
    <w:rsid w:val="00D72BE6"/>
    <w:rsid w:val="00D72D0E"/>
    <w:rsid w:val="00D72EA2"/>
    <w:rsid w:val="00D7324F"/>
    <w:rsid w:val="00D734E8"/>
    <w:rsid w:val="00D73559"/>
    <w:rsid w:val="00D73891"/>
    <w:rsid w:val="00D73AD9"/>
    <w:rsid w:val="00D73BC1"/>
    <w:rsid w:val="00D73EDF"/>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6FCC"/>
    <w:rsid w:val="00D7717C"/>
    <w:rsid w:val="00D772AF"/>
    <w:rsid w:val="00D77873"/>
    <w:rsid w:val="00D77AD2"/>
    <w:rsid w:val="00D77E0E"/>
    <w:rsid w:val="00D77E13"/>
    <w:rsid w:val="00D77FEE"/>
    <w:rsid w:val="00D809CD"/>
    <w:rsid w:val="00D80AFC"/>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1FA"/>
    <w:rsid w:val="00D85677"/>
    <w:rsid w:val="00D8586E"/>
    <w:rsid w:val="00D85878"/>
    <w:rsid w:val="00D85C9E"/>
    <w:rsid w:val="00D85CA1"/>
    <w:rsid w:val="00D85CE4"/>
    <w:rsid w:val="00D860E1"/>
    <w:rsid w:val="00D8622B"/>
    <w:rsid w:val="00D86390"/>
    <w:rsid w:val="00D863A1"/>
    <w:rsid w:val="00D86911"/>
    <w:rsid w:val="00D86C0D"/>
    <w:rsid w:val="00D86D10"/>
    <w:rsid w:val="00D8715F"/>
    <w:rsid w:val="00D87183"/>
    <w:rsid w:val="00D87187"/>
    <w:rsid w:val="00D87ADD"/>
    <w:rsid w:val="00D87C0E"/>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BA8"/>
    <w:rsid w:val="00D93F26"/>
    <w:rsid w:val="00D94352"/>
    <w:rsid w:val="00D9437F"/>
    <w:rsid w:val="00D943AA"/>
    <w:rsid w:val="00D949D1"/>
    <w:rsid w:val="00D94F4E"/>
    <w:rsid w:val="00D94FB8"/>
    <w:rsid w:val="00D9500C"/>
    <w:rsid w:val="00D9523B"/>
    <w:rsid w:val="00D9535D"/>
    <w:rsid w:val="00D958A7"/>
    <w:rsid w:val="00D959D8"/>
    <w:rsid w:val="00D95A9A"/>
    <w:rsid w:val="00D95C60"/>
    <w:rsid w:val="00D95F13"/>
    <w:rsid w:val="00D9629E"/>
    <w:rsid w:val="00D9671D"/>
    <w:rsid w:val="00D968A4"/>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97E61"/>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C6"/>
    <w:rsid w:val="00DA4ADA"/>
    <w:rsid w:val="00DA4DAE"/>
    <w:rsid w:val="00DA4F56"/>
    <w:rsid w:val="00DA5108"/>
    <w:rsid w:val="00DA52B3"/>
    <w:rsid w:val="00DA5370"/>
    <w:rsid w:val="00DA554C"/>
    <w:rsid w:val="00DA589C"/>
    <w:rsid w:val="00DA619D"/>
    <w:rsid w:val="00DA6337"/>
    <w:rsid w:val="00DA6581"/>
    <w:rsid w:val="00DA6B41"/>
    <w:rsid w:val="00DA6E7E"/>
    <w:rsid w:val="00DA6F1C"/>
    <w:rsid w:val="00DA6F5F"/>
    <w:rsid w:val="00DA713C"/>
    <w:rsid w:val="00DA78E3"/>
    <w:rsid w:val="00DB01A3"/>
    <w:rsid w:val="00DB0202"/>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59A"/>
    <w:rsid w:val="00DB4EAC"/>
    <w:rsid w:val="00DB5149"/>
    <w:rsid w:val="00DB5377"/>
    <w:rsid w:val="00DB53A2"/>
    <w:rsid w:val="00DB53B7"/>
    <w:rsid w:val="00DB540A"/>
    <w:rsid w:val="00DB59FF"/>
    <w:rsid w:val="00DB5E10"/>
    <w:rsid w:val="00DB60FE"/>
    <w:rsid w:val="00DB6162"/>
    <w:rsid w:val="00DB61EB"/>
    <w:rsid w:val="00DB6266"/>
    <w:rsid w:val="00DB6369"/>
    <w:rsid w:val="00DB6540"/>
    <w:rsid w:val="00DB65A6"/>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83"/>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EBD"/>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8D6"/>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B92"/>
    <w:rsid w:val="00DE6CD9"/>
    <w:rsid w:val="00DE6E28"/>
    <w:rsid w:val="00DE6F5D"/>
    <w:rsid w:val="00DE715E"/>
    <w:rsid w:val="00DE74DE"/>
    <w:rsid w:val="00DE7B57"/>
    <w:rsid w:val="00DE7D68"/>
    <w:rsid w:val="00DE7F41"/>
    <w:rsid w:val="00DE7F8A"/>
    <w:rsid w:val="00DF05EE"/>
    <w:rsid w:val="00DF07BA"/>
    <w:rsid w:val="00DF0DAD"/>
    <w:rsid w:val="00DF0ED6"/>
    <w:rsid w:val="00DF125B"/>
    <w:rsid w:val="00DF1371"/>
    <w:rsid w:val="00DF13F8"/>
    <w:rsid w:val="00DF15EC"/>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6EC4"/>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50"/>
    <w:rsid w:val="00E0136F"/>
    <w:rsid w:val="00E01538"/>
    <w:rsid w:val="00E01884"/>
    <w:rsid w:val="00E01899"/>
    <w:rsid w:val="00E018BB"/>
    <w:rsid w:val="00E02465"/>
    <w:rsid w:val="00E026BE"/>
    <w:rsid w:val="00E0271A"/>
    <w:rsid w:val="00E02749"/>
    <w:rsid w:val="00E027B0"/>
    <w:rsid w:val="00E0286E"/>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4FA5"/>
    <w:rsid w:val="00E0504D"/>
    <w:rsid w:val="00E0579D"/>
    <w:rsid w:val="00E05D7E"/>
    <w:rsid w:val="00E05E88"/>
    <w:rsid w:val="00E0678C"/>
    <w:rsid w:val="00E06A8F"/>
    <w:rsid w:val="00E06A9F"/>
    <w:rsid w:val="00E06B87"/>
    <w:rsid w:val="00E06CA6"/>
    <w:rsid w:val="00E0706B"/>
    <w:rsid w:val="00E07385"/>
    <w:rsid w:val="00E07869"/>
    <w:rsid w:val="00E07872"/>
    <w:rsid w:val="00E07AD3"/>
    <w:rsid w:val="00E07FC9"/>
    <w:rsid w:val="00E1002A"/>
    <w:rsid w:val="00E1061E"/>
    <w:rsid w:val="00E10AB7"/>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9B"/>
    <w:rsid w:val="00E141C0"/>
    <w:rsid w:val="00E141DF"/>
    <w:rsid w:val="00E144B4"/>
    <w:rsid w:val="00E146D5"/>
    <w:rsid w:val="00E1490E"/>
    <w:rsid w:val="00E14AE7"/>
    <w:rsid w:val="00E14B03"/>
    <w:rsid w:val="00E14B3D"/>
    <w:rsid w:val="00E14CEF"/>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2C"/>
    <w:rsid w:val="00E17034"/>
    <w:rsid w:val="00E171FC"/>
    <w:rsid w:val="00E172ED"/>
    <w:rsid w:val="00E17585"/>
    <w:rsid w:val="00E176C1"/>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4EA3"/>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6C8"/>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8B8"/>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1BB"/>
    <w:rsid w:val="00E40292"/>
    <w:rsid w:val="00E40334"/>
    <w:rsid w:val="00E404F7"/>
    <w:rsid w:val="00E40874"/>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47C"/>
    <w:rsid w:val="00E52546"/>
    <w:rsid w:val="00E52673"/>
    <w:rsid w:val="00E530C3"/>
    <w:rsid w:val="00E53D16"/>
    <w:rsid w:val="00E54A05"/>
    <w:rsid w:val="00E54A2C"/>
    <w:rsid w:val="00E54DFA"/>
    <w:rsid w:val="00E54EB8"/>
    <w:rsid w:val="00E5560D"/>
    <w:rsid w:val="00E55A67"/>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3FC2"/>
    <w:rsid w:val="00E643B5"/>
    <w:rsid w:val="00E643EC"/>
    <w:rsid w:val="00E64928"/>
    <w:rsid w:val="00E64AFC"/>
    <w:rsid w:val="00E64CCD"/>
    <w:rsid w:val="00E6512D"/>
    <w:rsid w:val="00E652C9"/>
    <w:rsid w:val="00E654FA"/>
    <w:rsid w:val="00E65651"/>
    <w:rsid w:val="00E6571F"/>
    <w:rsid w:val="00E6572A"/>
    <w:rsid w:val="00E659CF"/>
    <w:rsid w:val="00E65BCB"/>
    <w:rsid w:val="00E662D7"/>
    <w:rsid w:val="00E66401"/>
    <w:rsid w:val="00E66577"/>
    <w:rsid w:val="00E665A2"/>
    <w:rsid w:val="00E66A2A"/>
    <w:rsid w:val="00E66FFD"/>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FC6"/>
    <w:rsid w:val="00E721C7"/>
    <w:rsid w:val="00E7261C"/>
    <w:rsid w:val="00E72682"/>
    <w:rsid w:val="00E72810"/>
    <w:rsid w:val="00E72B54"/>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1BFC"/>
    <w:rsid w:val="00E820F6"/>
    <w:rsid w:val="00E821BB"/>
    <w:rsid w:val="00E823BB"/>
    <w:rsid w:val="00E828F7"/>
    <w:rsid w:val="00E82913"/>
    <w:rsid w:val="00E82BA5"/>
    <w:rsid w:val="00E82FE4"/>
    <w:rsid w:val="00E830BC"/>
    <w:rsid w:val="00E8325B"/>
    <w:rsid w:val="00E83545"/>
    <w:rsid w:val="00E835F1"/>
    <w:rsid w:val="00E836C4"/>
    <w:rsid w:val="00E83AE7"/>
    <w:rsid w:val="00E83F5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102"/>
    <w:rsid w:val="00E86320"/>
    <w:rsid w:val="00E863BF"/>
    <w:rsid w:val="00E86B99"/>
    <w:rsid w:val="00E87042"/>
    <w:rsid w:val="00E87268"/>
    <w:rsid w:val="00E87758"/>
    <w:rsid w:val="00E8786F"/>
    <w:rsid w:val="00E87BF9"/>
    <w:rsid w:val="00E87CBB"/>
    <w:rsid w:val="00E903A9"/>
    <w:rsid w:val="00E90527"/>
    <w:rsid w:val="00E90556"/>
    <w:rsid w:val="00E906AB"/>
    <w:rsid w:val="00E9092C"/>
    <w:rsid w:val="00E90B20"/>
    <w:rsid w:val="00E90B66"/>
    <w:rsid w:val="00E90CD5"/>
    <w:rsid w:val="00E90E45"/>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97EE9"/>
    <w:rsid w:val="00EA0051"/>
    <w:rsid w:val="00EA0619"/>
    <w:rsid w:val="00EA0923"/>
    <w:rsid w:val="00EA0958"/>
    <w:rsid w:val="00EA0A21"/>
    <w:rsid w:val="00EA0A6D"/>
    <w:rsid w:val="00EA0C92"/>
    <w:rsid w:val="00EA1006"/>
    <w:rsid w:val="00EA1547"/>
    <w:rsid w:val="00EA1661"/>
    <w:rsid w:val="00EA1931"/>
    <w:rsid w:val="00EA1BE3"/>
    <w:rsid w:val="00EA1DAA"/>
    <w:rsid w:val="00EA1ECB"/>
    <w:rsid w:val="00EA1EEE"/>
    <w:rsid w:val="00EA22A9"/>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3BF"/>
    <w:rsid w:val="00EA6429"/>
    <w:rsid w:val="00EA67A3"/>
    <w:rsid w:val="00EA698A"/>
    <w:rsid w:val="00EA6B06"/>
    <w:rsid w:val="00EA7121"/>
    <w:rsid w:val="00EA721D"/>
    <w:rsid w:val="00EA7248"/>
    <w:rsid w:val="00EA7428"/>
    <w:rsid w:val="00EA758A"/>
    <w:rsid w:val="00EA760E"/>
    <w:rsid w:val="00EA7753"/>
    <w:rsid w:val="00EA797C"/>
    <w:rsid w:val="00EA7DC7"/>
    <w:rsid w:val="00EB0440"/>
    <w:rsid w:val="00EB08B6"/>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9A"/>
    <w:rsid w:val="00EB24C8"/>
    <w:rsid w:val="00EB25E0"/>
    <w:rsid w:val="00EB3012"/>
    <w:rsid w:val="00EB31C2"/>
    <w:rsid w:val="00EB3519"/>
    <w:rsid w:val="00EB36E9"/>
    <w:rsid w:val="00EB3836"/>
    <w:rsid w:val="00EB3C37"/>
    <w:rsid w:val="00EB3FCA"/>
    <w:rsid w:val="00EB40A0"/>
    <w:rsid w:val="00EB41B4"/>
    <w:rsid w:val="00EB4586"/>
    <w:rsid w:val="00EB486F"/>
    <w:rsid w:val="00EB4B14"/>
    <w:rsid w:val="00EB4BD3"/>
    <w:rsid w:val="00EB4DAE"/>
    <w:rsid w:val="00EB50BD"/>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8C8"/>
    <w:rsid w:val="00EC0FC6"/>
    <w:rsid w:val="00EC110F"/>
    <w:rsid w:val="00EC12E4"/>
    <w:rsid w:val="00EC13C3"/>
    <w:rsid w:val="00EC16B5"/>
    <w:rsid w:val="00EC17BA"/>
    <w:rsid w:val="00EC1C35"/>
    <w:rsid w:val="00EC1CB2"/>
    <w:rsid w:val="00EC1F80"/>
    <w:rsid w:val="00EC208E"/>
    <w:rsid w:val="00EC2220"/>
    <w:rsid w:val="00EC23AF"/>
    <w:rsid w:val="00EC2575"/>
    <w:rsid w:val="00EC27A0"/>
    <w:rsid w:val="00EC28A0"/>
    <w:rsid w:val="00EC290D"/>
    <w:rsid w:val="00EC2B4D"/>
    <w:rsid w:val="00EC2C10"/>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2C4"/>
    <w:rsid w:val="00EC5423"/>
    <w:rsid w:val="00EC54CC"/>
    <w:rsid w:val="00EC55BA"/>
    <w:rsid w:val="00EC5892"/>
    <w:rsid w:val="00EC5FA8"/>
    <w:rsid w:val="00EC60BB"/>
    <w:rsid w:val="00EC633F"/>
    <w:rsid w:val="00EC6367"/>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0D2"/>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9D5"/>
    <w:rsid w:val="00EF2B06"/>
    <w:rsid w:val="00EF376D"/>
    <w:rsid w:val="00EF3776"/>
    <w:rsid w:val="00EF39A6"/>
    <w:rsid w:val="00EF3DE9"/>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588"/>
    <w:rsid w:val="00EF672A"/>
    <w:rsid w:val="00EF6851"/>
    <w:rsid w:val="00EF69F9"/>
    <w:rsid w:val="00EF6B2B"/>
    <w:rsid w:val="00EF7451"/>
    <w:rsid w:val="00EF7648"/>
    <w:rsid w:val="00EF7794"/>
    <w:rsid w:val="00EF7A10"/>
    <w:rsid w:val="00EF7A26"/>
    <w:rsid w:val="00F00017"/>
    <w:rsid w:val="00F00272"/>
    <w:rsid w:val="00F00386"/>
    <w:rsid w:val="00F008FA"/>
    <w:rsid w:val="00F0098B"/>
    <w:rsid w:val="00F00B99"/>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828"/>
    <w:rsid w:val="00F04A47"/>
    <w:rsid w:val="00F04FFD"/>
    <w:rsid w:val="00F0519C"/>
    <w:rsid w:val="00F051F3"/>
    <w:rsid w:val="00F054E1"/>
    <w:rsid w:val="00F05869"/>
    <w:rsid w:val="00F058F2"/>
    <w:rsid w:val="00F05A28"/>
    <w:rsid w:val="00F05CE3"/>
    <w:rsid w:val="00F05DA4"/>
    <w:rsid w:val="00F05F78"/>
    <w:rsid w:val="00F06022"/>
    <w:rsid w:val="00F061FC"/>
    <w:rsid w:val="00F063BC"/>
    <w:rsid w:val="00F0649C"/>
    <w:rsid w:val="00F06613"/>
    <w:rsid w:val="00F06832"/>
    <w:rsid w:val="00F06FEF"/>
    <w:rsid w:val="00F072D9"/>
    <w:rsid w:val="00F072F8"/>
    <w:rsid w:val="00F073E8"/>
    <w:rsid w:val="00F074DC"/>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AF"/>
    <w:rsid w:val="00F129C3"/>
    <w:rsid w:val="00F129D0"/>
    <w:rsid w:val="00F12A9C"/>
    <w:rsid w:val="00F12B22"/>
    <w:rsid w:val="00F12CCF"/>
    <w:rsid w:val="00F13047"/>
    <w:rsid w:val="00F137BE"/>
    <w:rsid w:val="00F13996"/>
    <w:rsid w:val="00F13C2A"/>
    <w:rsid w:val="00F14324"/>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8C"/>
    <w:rsid w:val="00F17696"/>
    <w:rsid w:val="00F17CD3"/>
    <w:rsid w:val="00F17F34"/>
    <w:rsid w:val="00F2011E"/>
    <w:rsid w:val="00F20707"/>
    <w:rsid w:val="00F2073B"/>
    <w:rsid w:val="00F20831"/>
    <w:rsid w:val="00F20853"/>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4E54"/>
    <w:rsid w:val="00F2524F"/>
    <w:rsid w:val="00F2561B"/>
    <w:rsid w:val="00F2589E"/>
    <w:rsid w:val="00F25E2C"/>
    <w:rsid w:val="00F26016"/>
    <w:rsid w:val="00F2645B"/>
    <w:rsid w:val="00F26A74"/>
    <w:rsid w:val="00F26CDD"/>
    <w:rsid w:val="00F26D39"/>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365"/>
    <w:rsid w:val="00F33707"/>
    <w:rsid w:val="00F3388A"/>
    <w:rsid w:val="00F3391C"/>
    <w:rsid w:val="00F339A9"/>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DA9"/>
    <w:rsid w:val="00F52E5C"/>
    <w:rsid w:val="00F53061"/>
    <w:rsid w:val="00F539AE"/>
    <w:rsid w:val="00F53BB5"/>
    <w:rsid w:val="00F53FE0"/>
    <w:rsid w:val="00F54149"/>
    <w:rsid w:val="00F5417C"/>
    <w:rsid w:val="00F5431D"/>
    <w:rsid w:val="00F543CF"/>
    <w:rsid w:val="00F5455F"/>
    <w:rsid w:val="00F549A4"/>
    <w:rsid w:val="00F54B13"/>
    <w:rsid w:val="00F5503F"/>
    <w:rsid w:val="00F551AF"/>
    <w:rsid w:val="00F5527D"/>
    <w:rsid w:val="00F552E9"/>
    <w:rsid w:val="00F55686"/>
    <w:rsid w:val="00F557EA"/>
    <w:rsid w:val="00F55B7C"/>
    <w:rsid w:val="00F55F5C"/>
    <w:rsid w:val="00F56082"/>
    <w:rsid w:val="00F56763"/>
    <w:rsid w:val="00F56B41"/>
    <w:rsid w:val="00F56B4F"/>
    <w:rsid w:val="00F56DF8"/>
    <w:rsid w:val="00F56F1E"/>
    <w:rsid w:val="00F56FFE"/>
    <w:rsid w:val="00F57531"/>
    <w:rsid w:val="00F57798"/>
    <w:rsid w:val="00F577CF"/>
    <w:rsid w:val="00F5787C"/>
    <w:rsid w:val="00F57A93"/>
    <w:rsid w:val="00F57C98"/>
    <w:rsid w:val="00F57DD6"/>
    <w:rsid w:val="00F60171"/>
    <w:rsid w:val="00F602FD"/>
    <w:rsid w:val="00F60698"/>
    <w:rsid w:val="00F606C7"/>
    <w:rsid w:val="00F6091E"/>
    <w:rsid w:val="00F60EF0"/>
    <w:rsid w:val="00F611F6"/>
    <w:rsid w:val="00F6193D"/>
    <w:rsid w:val="00F61A95"/>
    <w:rsid w:val="00F624AE"/>
    <w:rsid w:val="00F62558"/>
    <w:rsid w:val="00F634C2"/>
    <w:rsid w:val="00F635E0"/>
    <w:rsid w:val="00F63BE1"/>
    <w:rsid w:val="00F64033"/>
    <w:rsid w:val="00F6417D"/>
    <w:rsid w:val="00F646D4"/>
    <w:rsid w:val="00F64916"/>
    <w:rsid w:val="00F65059"/>
    <w:rsid w:val="00F651EE"/>
    <w:rsid w:val="00F655D9"/>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634"/>
    <w:rsid w:val="00F73E16"/>
    <w:rsid w:val="00F74156"/>
    <w:rsid w:val="00F742D9"/>
    <w:rsid w:val="00F74340"/>
    <w:rsid w:val="00F745BF"/>
    <w:rsid w:val="00F74915"/>
    <w:rsid w:val="00F74B51"/>
    <w:rsid w:val="00F74B53"/>
    <w:rsid w:val="00F74BA7"/>
    <w:rsid w:val="00F74CE2"/>
    <w:rsid w:val="00F74CE9"/>
    <w:rsid w:val="00F7552A"/>
    <w:rsid w:val="00F75767"/>
    <w:rsid w:val="00F75B21"/>
    <w:rsid w:val="00F75BAB"/>
    <w:rsid w:val="00F75C3F"/>
    <w:rsid w:val="00F75D92"/>
    <w:rsid w:val="00F75EA7"/>
    <w:rsid w:val="00F75ED5"/>
    <w:rsid w:val="00F7605D"/>
    <w:rsid w:val="00F760C4"/>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BC2"/>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180"/>
    <w:rsid w:val="00F8656C"/>
    <w:rsid w:val="00F86B00"/>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495"/>
    <w:rsid w:val="00F945A9"/>
    <w:rsid w:val="00F94786"/>
    <w:rsid w:val="00F94852"/>
    <w:rsid w:val="00F94876"/>
    <w:rsid w:val="00F948F4"/>
    <w:rsid w:val="00F94D5D"/>
    <w:rsid w:val="00F94FBD"/>
    <w:rsid w:val="00F9501D"/>
    <w:rsid w:val="00F950BB"/>
    <w:rsid w:val="00F95387"/>
    <w:rsid w:val="00F959E5"/>
    <w:rsid w:val="00F95E6D"/>
    <w:rsid w:val="00F95F17"/>
    <w:rsid w:val="00F96148"/>
    <w:rsid w:val="00F962D9"/>
    <w:rsid w:val="00F9744A"/>
    <w:rsid w:val="00F97638"/>
    <w:rsid w:val="00F97904"/>
    <w:rsid w:val="00F97B14"/>
    <w:rsid w:val="00F97DED"/>
    <w:rsid w:val="00F97F7B"/>
    <w:rsid w:val="00F97FF5"/>
    <w:rsid w:val="00FA0046"/>
    <w:rsid w:val="00FA04C6"/>
    <w:rsid w:val="00FA0972"/>
    <w:rsid w:val="00FA0C49"/>
    <w:rsid w:val="00FA0C72"/>
    <w:rsid w:val="00FA114D"/>
    <w:rsid w:val="00FA157D"/>
    <w:rsid w:val="00FA26D2"/>
    <w:rsid w:val="00FA2833"/>
    <w:rsid w:val="00FA29F6"/>
    <w:rsid w:val="00FA3059"/>
    <w:rsid w:val="00FA3395"/>
    <w:rsid w:val="00FA3572"/>
    <w:rsid w:val="00FA3731"/>
    <w:rsid w:val="00FA3B98"/>
    <w:rsid w:val="00FA3E11"/>
    <w:rsid w:val="00FA3FF5"/>
    <w:rsid w:val="00FA4C46"/>
    <w:rsid w:val="00FA521E"/>
    <w:rsid w:val="00FA521F"/>
    <w:rsid w:val="00FA539C"/>
    <w:rsid w:val="00FA5634"/>
    <w:rsid w:val="00FA566D"/>
    <w:rsid w:val="00FA574F"/>
    <w:rsid w:val="00FA5912"/>
    <w:rsid w:val="00FA5EA8"/>
    <w:rsid w:val="00FA5F0C"/>
    <w:rsid w:val="00FA6122"/>
    <w:rsid w:val="00FA62A7"/>
    <w:rsid w:val="00FA693B"/>
    <w:rsid w:val="00FA6D51"/>
    <w:rsid w:val="00FA73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485"/>
    <w:rsid w:val="00FB1CEC"/>
    <w:rsid w:val="00FB1DC2"/>
    <w:rsid w:val="00FB1F0A"/>
    <w:rsid w:val="00FB238D"/>
    <w:rsid w:val="00FB2709"/>
    <w:rsid w:val="00FB2959"/>
    <w:rsid w:val="00FB2C62"/>
    <w:rsid w:val="00FB2CF4"/>
    <w:rsid w:val="00FB3553"/>
    <w:rsid w:val="00FB37E6"/>
    <w:rsid w:val="00FB3907"/>
    <w:rsid w:val="00FB3923"/>
    <w:rsid w:val="00FB3F48"/>
    <w:rsid w:val="00FB44AD"/>
    <w:rsid w:val="00FB4ECF"/>
    <w:rsid w:val="00FB4FE3"/>
    <w:rsid w:val="00FB51AD"/>
    <w:rsid w:val="00FB566E"/>
    <w:rsid w:val="00FB57C3"/>
    <w:rsid w:val="00FB5A04"/>
    <w:rsid w:val="00FB5C08"/>
    <w:rsid w:val="00FB5DCC"/>
    <w:rsid w:val="00FB5E2A"/>
    <w:rsid w:val="00FB5E5E"/>
    <w:rsid w:val="00FB6089"/>
    <w:rsid w:val="00FB698D"/>
    <w:rsid w:val="00FB69BB"/>
    <w:rsid w:val="00FB6D69"/>
    <w:rsid w:val="00FB706D"/>
    <w:rsid w:val="00FB7357"/>
    <w:rsid w:val="00FB7410"/>
    <w:rsid w:val="00FB748F"/>
    <w:rsid w:val="00FB74C9"/>
    <w:rsid w:val="00FB751A"/>
    <w:rsid w:val="00FB7919"/>
    <w:rsid w:val="00FB7B95"/>
    <w:rsid w:val="00FB7C0A"/>
    <w:rsid w:val="00FB7FC8"/>
    <w:rsid w:val="00FC00F6"/>
    <w:rsid w:val="00FC0203"/>
    <w:rsid w:val="00FC0B60"/>
    <w:rsid w:val="00FC0B6E"/>
    <w:rsid w:val="00FC109B"/>
    <w:rsid w:val="00FC1598"/>
    <w:rsid w:val="00FC15DD"/>
    <w:rsid w:val="00FC16CE"/>
    <w:rsid w:val="00FC1769"/>
    <w:rsid w:val="00FC1803"/>
    <w:rsid w:val="00FC18A9"/>
    <w:rsid w:val="00FC1A8D"/>
    <w:rsid w:val="00FC1C72"/>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BB7"/>
    <w:rsid w:val="00FC6BBC"/>
    <w:rsid w:val="00FC6D0F"/>
    <w:rsid w:val="00FC70D5"/>
    <w:rsid w:val="00FC7139"/>
    <w:rsid w:val="00FC73ED"/>
    <w:rsid w:val="00FC7465"/>
    <w:rsid w:val="00FC7B86"/>
    <w:rsid w:val="00FC7BA7"/>
    <w:rsid w:val="00FC7C36"/>
    <w:rsid w:val="00FC7D92"/>
    <w:rsid w:val="00FD0308"/>
    <w:rsid w:val="00FD08D3"/>
    <w:rsid w:val="00FD0AF8"/>
    <w:rsid w:val="00FD0C4B"/>
    <w:rsid w:val="00FD0C81"/>
    <w:rsid w:val="00FD0EBA"/>
    <w:rsid w:val="00FD108D"/>
    <w:rsid w:val="00FD10C4"/>
    <w:rsid w:val="00FD11A1"/>
    <w:rsid w:val="00FD12BE"/>
    <w:rsid w:val="00FD13CF"/>
    <w:rsid w:val="00FD1AA8"/>
    <w:rsid w:val="00FD23C3"/>
    <w:rsid w:val="00FD2578"/>
    <w:rsid w:val="00FD29B6"/>
    <w:rsid w:val="00FD2B54"/>
    <w:rsid w:val="00FD2DA5"/>
    <w:rsid w:val="00FD2DC1"/>
    <w:rsid w:val="00FD2FC8"/>
    <w:rsid w:val="00FD320B"/>
    <w:rsid w:val="00FD35CE"/>
    <w:rsid w:val="00FD3B02"/>
    <w:rsid w:val="00FD3BD6"/>
    <w:rsid w:val="00FD3BE0"/>
    <w:rsid w:val="00FD3CFD"/>
    <w:rsid w:val="00FD46A7"/>
    <w:rsid w:val="00FD4D09"/>
    <w:rsid w:val="00FD4F87"/>
    <w:rsid w:val="00FD4FFB"/>
    <w:rsid w:val="00FD51AA"/>
    <w:rsid w:val="00FD545F"/>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76A"/>
    <w:rsid w:val="00FE1BE1"/>
    <w:rsid w:val="00FE1F4E"/>
    <w:rsid w:val="00FE255B"/>
    <w:rsid w:val="00FE2788"/>
    <w:rsid w:val="00FE2932"/>
    <w:rsid w:val="00FE2D79"/>
    <w:rsid w:val="00FE2EB4"/>
    <w:rsid w:val="00FE2EF6"/>
    <w:rsid w:val="00FE3055"/>
    <w:rsid w:val="00FE3487"/>
    <w:rsid w:val="00FE355C"/>
    <w:rsid w:val="00FE35A2"/>
    <w:rsid w:val="00FE3640"/>
    <w:rsid w:val="00FE3722"/>
    <w:rsid w:val="00FE3820"/>
    <w:rsid w:val="00FE39B5"/>
    <w:rsid w:val="00FE3B92"/>
    <w:rsid w:val="00FE3BF5"/>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5EF"/>
    <w:rsid w:val="00FF1697"/>
    <w:rsid w:val="00FF1852"/>
    <w:rsid w:val="00FF19C2"/>
    <w:rsid w:val="00FF1F50"/>
    <w:rsid w:val="00FF273C"/>
    <w:rsid w:val="00FF295F"/>
    <w:rsid w:val="00FF2998"/>
    <w:rsid w:val="00FF3172"/>
    <w:rsid w:val="00FF36C5"/>
    <w:rsid w:val="00FF385E"/>
    <w:rsid w:val="00FF3A11"/>
    <w:rsid w:val="00FF3BEC"/>
    <w:rsid w:val="00FF3CF7"/>
    <w:rsid w:val="00FF3D63"/>
    <w:rsid w:val="00FF3E2A"/>
    <w:rsid w:val="00FF49E5"/>
    <w:rsid w:val="00FF4AAA"/>
    <w:rsid w:val="00FF4FFD"/>
    <w:rsid w:val="00FF515F"/>
    <w:rsid w:val="00FF540B"/>
    <w:rsid w:val="00FF54E6"/>
    <w:rsid w:val="00FF5AD0"/>
    <w:rsid w:val="00FF5EC2"/>
    <w:rsid w:val="00FF63A5"/>
    <w:rsid w:val="00FF63F2"/>
    <w:rsid w:val="00FF6AEB"/>
    <w:rsid w:val="00FF6C28"/>
    <w:rsid w:val="00FF6D9B"/>
    <w:rsid w:val="00FF70EA"/>
    <w:rsid w:val="00FF75CE"/>
    <w:rsid w:val="00FF7A52"/>
    <w:rsid w:val="00FF7B17"/>
    <w:rsid w:val="00FF7D3B"/>
    <w:rsid w:val="00FF7EBA"/>
    <w:rsid w:val="00FF7EEF"/>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22861"/>
    <w:pPr>
      <w:spacing w:after="180"/>
    </w:pPr>
    <w:rPr>
      <w:rFonts w:ascii="Times New Roman" w:eastAsia="SimSu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2"/>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b"/>
    <w:link w:val="B1Char"/>
    <w:qFormat/>
  </w:style>
  <w:style w:type="paragraph" w:styleId="ab">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3">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4"/>
    <w:pPr>
      <w:overflowPunct w:val="0"/>
      <w:autoSpaceDE w:val="0"/>
      <w:autoSpaceDN w:val="0"/>
      <w:adjustRightInd w:val="0"/>
      <w:ind w:leftChars="0" w:left="1135" w:firstLineChars="0" w:hanging="284"/>
      <w:textAlignment w:val="baseline"/>
    </w:pPr>
  </w:style>
  <w:style w:type="paragraph" w:styleId="34">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b">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ind w:left="926"/>
      <w:textAlignment w:val="baseline"/>
    </w:pPr>
    <w:rPr>
      <w:rFonts w:eastAsia="ＭＳ 明朝"/>
      <w:lang w:eastAsia="en-GB"/>
    </w:rPr>
  </w:style>
  <w:style w:type="character" w:styleId="aff3">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b"/>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b"/>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ListParagraph1">
    <w:name w:val="List Paragraph1"/>
    <w:basedOn w:val="a1"/>
    <w:qFormat/>
    <w:rsid w:val="006656EB"/>
    <w:pPr>
      <w:ind w:left="720"/>
      <w:contextualSpacing/>
    </w:pPr>
    <w:rPr>
      <w:lang w:eastAsia="zh-CN"/>
    </w:rPr>
  </w:style>
  <w:style w:type="paragraph" w:customStyle="1" w:styleId="13">
    <w:name w:val="목록 단락1"/>
    <w:basedOn w:val="a1"/>
    <w:uiPriority w:val="34"/>
    <w:qFormat/>
    <w:rsid w:val="00893709"/>
    <w:pPr>
      <w:spacing w:after="160" w:line="259" w:lineRule="auto"/>
      <w:ind w:leftChars="400" w:left="840"/>
    </w:pPr>
  </w:style>
  <w:style w:type="character" w:customStyle="1" w:styleId="af8">
    <w:name w:val="コメント文字列 (文字)"/>
    <w:link w:val="af7"/>
    <w:qFormat/>
    <w:rsid w:val="00BA69CA"/>
    <w:rPr>
      <w:rFonts w:ascii="Times New Roman" w:eastAsia="ＭＳ ゴシック" w:hAnsi="Times New Roman"/>
      <w:lang w:val="en-GB"/>
    </w:rPr>
  </w:style>
  <w:style w:type="table" w:customStyle="1" w:styleId="TableGrid1">
    <w:name w:val="TableGrid1"/>
    <w:basedOn w:val="a3"/>
    <w:next w:val="afb"/>
    <w:uiPriority w:val="59"/>
    <w:qFormat/>
    <w:rsid w:val="00767D6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List Bullet 3"/>
    <w:basedOn w:val="22"/>
    <w:qFormat/>
    <w:rsid w:val="00E401BB"/>
    <w:pPr>
      <w:numPr>
        <w:numId w:val="9"/>
      </w:numPr>
      <w:tabs>
        <w:tab w:val="left" w:pos="360"/>
      </w:tabs>
      <w:spacing w:after="120"/>
    </w:pPr>
    <w:rPr>
      <w:rFonts w:ascii="SimSun" w:hAnsi="SimSun" w:cs="SimSun"/>
      <w:sz w:val="24"/>
      <w:szCs w:val="24"/>
      <w:lang w:val="en-US" w:eastAsia="ja-JP"/>
    </w:rPr>
  </w:style>
  <w:style w:type="character" w:styleId="aff4">
    <w:name w:val="Emphasis"/>
    <w:basedOn w:val="a2"/>
    <w:uiPriority w:val="20"/>
    <w:qFormat/>
    <w:rsid w:val="00E401BB"/>
    <w:rPr>
      <w:rFonts w:ascii="Times New Roman" w:hAnsi="Times New Roman" w:cs="Times New Roman" w:hint="default"/>
      <w:i/>
      <w:iCs/>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2"/>
    <w:link w:val="31"/>
    <w:uiPriority w:val="9"/>
    <w:qFormat/>
    <w:rsid w:val="004F45B2"/>
    <w:rPr>
      <w:rFonts w:ascii="Arial" w:eastAsia="SimSun" w:hAnsi="Arial"/>
      <w:lang w:val="en-GB" w:eastAsia="en-US"/>
    </w:rPr>
  </w:style>
  <w:style w:type="paragraph" w:customStyle="1" w:styleId="LGTdoc">
    <w:name w:val="LGTdoc_소제목"/>
    <w:basedOn w:val="a1"/>
    <w:qFormat/>
    <w:rsid w:val="004F45B2"/>
    <w:pPr>
      <w:widowControl w:val="0"/>
      <w:numPr>
        <w:numId w:val="14"/>
      </w:numPr>
      <w:tabs>
        <w:tab w:val="clear" w:pos="800"/>
        <w:tab w:val="left" w:pos="400"/>
      </w:tabs>
      <w:kinsoku w:val="0"/>
      <w:overflowPunct w:val="0"/>
      <w:autoSpaceDE w:val="0"/>
      <w:autoSpaceDN w:val="0"/>
      <w:adjustRightInd w:val="0"/>
      <w:snapToGrid w:val="0"/>
      <w:spacing w:afterLines="50" w:after="60" w:line="264" w:lineRule="auto"/>
      <w:ind w:hanging="800"/>
      <w:jc w:val="both"/>
      <w:textAlignment w:val="baseline"/>
    </w:pPr>
    <w:rPr>
      <w:rFonts w:eastAsia="Batang"/>
      <w:b/>
      <w:snapToGrid w:val="0"/>
      <w:kern w:val="2"/>
      <w:sz w:val="24"/>
      <w:szCs w:val="22"/>
      <w:lang w:eastAsia="ko-KR"/>
    </w:rPr>
  </w:style>
  <w:style w:type="character" w:customStyle="1" w:styleId="B1Char1">
    <w:name w:val="B1 Char1"/>
    <w:qFormat/>
    <w:locked/>
    <w:rsid w:val="004F45B2"/>
    <w:rPr>
      <w:lang w:eastAsia="en-US"/>
    </w:rPr>
  </w:style>
  <w:style w:type="paragraph" w:customStyle="1" w:styleId="bullet">
    <w:name w:val="bullet"/>
    <w:basedOn w:val="ListParagraph1"/>
    <w:qFormat/>
    <w:rsid w:val="004F45B2"/>
    <w:pPr>
      <w:widowControl w:val="0"/>
      <w:numPr>
        <w:numId w:val="15"/>
      </w:numPr>
      <w:kinsoku w:val="0"/>
      <w:spacing w:after="60" w:line="259" w:lineRule="auto"/>
      <w:jc w:val="both"/>
    </w:pPr>
    <w:rPr>
      <w:rFonts w:eastAsia="Times New Roman"/>
      <w:kern w:val="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73717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567202">
      <w:bodyDiv w:val="1"/>
      <w:marLeft w:val="0"/>
      <w:marRight w:val="0"/>
      <w:marTop w:val="0"/>
      <w:marBottom w:val="0"/>
      <w:divBdr>
        <w:top w:val="none" w:sz="0" w:space="0" w:color="auto"/>
        <w:left w:val="none" w:sz="0" w:space="0" w:color="auto"/>
        <w:bottom w:val="none" w:sz="0" w:space="0" w:color="auto"/>
        <w:right w:val="none" w:sz="0" w:space="0" w:color="auto"/>
      </w:divBdr>
    </w:div>
    <w:div w:id="94448562">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51369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775110">
      <w:bodyDiv w:val="1"/>
      <w:marLeft w:val="0"/>
      <w:marRight w:val="0"/>
      <w:marTop w:val="0"/>
      <w:marBottom w:val="0"/>
      <w:divBdr>
        <w:top w:val="none" w:sz="0" w:space="0" w:color="auto"/>
        <w:left w:val="none" w:sz="0" w:space="0" w:color="auto"/>
        <w:bottom w:val="none" w:sz="0" w:space="0" w:color="auto"/>
        <w:right w:val="none" w:sz="0" w:space="0" w:color="auto"/>
      </w:divBdr>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439560">
      <w:bodyDiv w:val="1"/>
      <w:marLeft w:val="0"/>
      <w:marRight w:val="0"/>
      <w:marTop w:val="0"/>
      <w:marBottom w:val="0"/>
      <w:divBdr>
        <w:top w:val="none" w:sz="0" w:space="0" w:color="auto"/>
        <w:left w:val="none" w:sz="0" w:space="0" w:color="auto"/>
        <w:bottom w:val="none" w:sz="0" w:space="0" w:color="auto"/>
        <w:right w:val="none" w:sz="0" w:space="0" w:color="auto"/>
      </w:divBdr>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76177500">
      <w:bodyDiv w:val="1"/>
      <w:marLeft w:val="0"/>
      <w:marRight w:val="0"/>
      <w:marTop w:val="0"/>
      <w:marBottom w:val="0"/>
      <w:divBdr>
        <w:top w:val="none" w:sz="0" w:space="0" w:color="auto"/>
        <w:left w:val="none" w:sz="0" w:space="0" w:color="auto"/>
        <w:bottom w:val="none" w:sz="0" w:space="0" w:color="auto"/>
        <w:right w:val="none" w:sz="0" w:space="0" w:color="auto"/>
      </w:divBdr>
      <w:divsChild>
        <w:div w:id="1352758414">
          <w:marLeft w:val="1267"/>
          <w:marRight w:val="0"/>
          <w:marTop w:val="5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063278">
      <w:bodyDiv w:val="1"/>
      <w:marLeft w:val="0"/>
      <w:marRight w:val="0"/>
      <w:marTop w:val="0"/>
      <w:marBottom w:val="0"/>
      <w:divBdr>
        <w:top w:val="none" w:sz="0" w:space="0" w:color="auto"/>
        <w:left w:val="none" w:sz="0" w:space="0" w:color="auto"/>
        <w:bottom w:val="none" w:sz="0" w:space="0" w:color="auto"/>
        <w:right w:val="none" w:sz="0" w:space="0" w:color="auto"/>
      </w:divBdr>
    </w:div>
    <w:div w:id="301203760">
      <w:bodyDiv w:val="1"/>
      <w:marLeft w:val="0"/>
      <w:marRight w:val="0"/>
      <w:marTop w:val="0"/>
      <w:marBottom w:val="0"/>
      <w:divBdr>
        <w:top w:val="none" w:sz="0" w:space="0" w:color="auto"/>
        <w:left w:val="none" w:sz="0" w:space="0" w:color="auto"/>
        <w:bottom w:val="none" w:sz="0" w:space="0" w:color="auto"/>
        <w:right w:val="none" w:sz="0" w:space="0" w:color="auto"/>
      </w:divBdr>
      <w:divsChild>
        <w:div w:id="216741332">
          <w:marLeft w:val="979"/>
          <w:marRight w:val="0"/>
          <w:marTop w:val="58"/>
          <w:marBottom w:val="0"/>
          <w:divBdr>
            <w:top w:val="none" w:sz="0" w:space="0" w:color="auto"/>
            <w:left w:val="none" w:sz="0" w:space="0" w:color="auto"/>
            <w:bottom w:val="none" w:sz="0" w:space="0" w:color="auto"/>
            <w:right w:val="none" w:sz="0" w:space="0" w:color="auto"/>
          </w:divBdr>
        </w:div>
        <w:div w:id="2022387225">
          <w:marLeft w:val="979"/>
          <w:marRight w:val="0"/>
          <w:marTop w:val="58"/>
          <w:marBottom w:val="0"/>
          <w:divBdr>
            <w:top w:val="none" w:sz="0" w:space="0" w:color="auto"/>
            <w:left w:val="none" w:sz="0" w:space="0" w:color="auto"/>
            <w:bottom w:val="none" w:sz="0" w:space="0" w:color="auto"/>
            <w:right w:val="none" w:sz="0" w:space="0" w:color="auto"/>
          </w:divBdr>
        </w:div>
      </w:divsChild>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83093">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98560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94830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
    <w:div w:id="703333254">
      <w:bodyDiv w:val="1"/>
      <w:marLeft w:val="0"/>
      <w:marRight w:val="0"/>
      <w:marTop w:val="0"/>
      <w:marBottom w:val="0"/>
      <w:divBdr>
        <w:top w:val="none" w:sz="0" w:space="0" w:color="auto"/>
        <w:left w:val="none" w:sz="0" w:space="0" w:color="auto"/>
        <w:bottom w:val="none" w:sz="0" w:space="0" w:color="auto"/>
        <w:right w:val="none" w:sz="0" w:space="0" w:color="auto"/>
      </w:divBdr>
    </w:div>
    <w:div w:id="703364364">
      <w:bodyDiv w:val="1"/>
      <w:marLeft w:val="0"/>
      <w:marRight w:val="0"/>
      <w:marTop w:val="0"/>
      <w:marBottom w:val="0"/>
      <w:divBdr>
        <w:top w:val="none" w:sz="0" w:space="0" w:color="auto"/>
        <w:left w:val="none" w:sz="0" w:space="0" w:color="auto"/>
        <w:bottom w:val="none" w:sz="0" w:space="0" w:color="auto"/>
        <w:right w:val="none" w:sz="0" w:space="0" w:color="auto"/>
      </w:divBdr>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300868">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809644">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77325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6783446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27230643">
      <w:bodyDiv w:val="1"/>
      <w:marLeft w:val="0"/>
      <w:marRight w:val="0"/>
      <w:marTop w:val="0"/>
      <w:marBottom w:val="0"/>
      <w:divBdr>
        <w:top w:val="none" w:sz="0" w:space="0" w:color="auto"/>
        <w:left w:val="none" w:sz="0" w:space="0" w:color="auto"/>
        <w:bottom w:val="none" w:sz="0" w:space="0" w:color="auto"/>
        <w:right w:val="none" w:sz="0" w:space="0" w:color="auto"/>
      </w:divBdr>
    </w:div>
    <w:div w:id="932668635">
      <w:bodyDiv w:val="1"/>
      <w:marLeft w:val="0"/>
      <w:marRight w:val="0"/>
      <w:marTop w:val="0"/>
      <w:marBottom w:val="0"/>
      <w:divBdr>
        <w:top w:val="none" w:sz="0" w:space="0" w:color="auto"/>
        <w:left w:val="none" w:sz="0" w:space="0" w:color="auto"/>
        <w:bottom w:val="none" w:sz="0" w:space="0" w:color="auto"/>
        <w:right w:val="none" w:sz="0" w:space="0" w:color="auto"/>
      </w:divBdr>
    </w:div>
    <w:div w:id="936868073">
      <w:bodyDiv w:val="1"/>
      <w:marLeft w:val="0"/>
      <w:marRight w:val="0"/>
      <w:marTop w:val="0"/>
      <w:marBottom w:val="0"/>
      <w:divBdr>
        <w:top w:val="none" w:sz="0" w:space="0" w:color="auto"/>
        <w:left w:val="none" w:sz="0" w:space="0" w:color="auto"/>
        <w:bottom w:val="none" w:sz="0" w:space="0" w:color="auto"/>
        <w:right w:val="none" w:sz="0" w:space="0" w:color="auto"/>
      </w:divBdr>
    </w:div>
    <w:div w:id="93894963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7102139">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251745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0009118">
      <w:bodyDiv w:val="1"/>
      <w:marLeft w:val="0"/>
      <w:marRight w:val="0"/>
      <w:marTop w:val="0"/>
      <w:marBottom w:val="0"/>
      <w:divBdr>
        <w:top w:val="none" w:sz="0" w:space="0" w:color="auto"/>
        <w:left w:val="none" w:sz="0" w:space="0" w:color="auto"/>
        <w:bottom w:val="none" w:sz="0" w:space="0" w:color="auto"/>
        <w:right w:val="none" w:sz="0" w:space="0" w:color="auto"/>
      </w:divBdr>
      <w:divsChild>
        <w:div w:id="632295320">
          <w:marLeft w:val="979"/>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8990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51447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3882508">
      <w:bodyDiv w:val="1"/>
      <w:marLeft w:val="0"/>
      <w:marRight w:val="0"/>
      <w:marTop w:val="0"/>
      <w:marBottom w:val="0"/>
      <w:divBdr>
        <w:top w:val="none" w:sz="0" w:space="0" w:color="auto"/>
        <w:left w:val="none" w:sz="0" w:space="0" w:color="auto"/>
        <w:bottom w:val="none" w:sz="0" w:space="0" w:color="auto"/>
        <w:right w:val="none" w:sz="0" w:space="0" w:color="auto"/>
      </w:divBdr>
    </w:div>
    <w:div w:id="1175001521">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32236594">
      <w:bodyDiv w:val="1"/>
      <w:marLeft w:val="0"/>
      <w:marRight w:val="0"/>
      <w:marTop w:val="0"/>
      <w:marBottom w:val="0"/>
      <w:divBdr>
        <w:top w:val="none" w:sz="0" w:space="0" w:color="auto"/>
        <w:left w:val="none" w:sz="0" w:space="0" w:color="auto"/>
        <w:bottom w:val="none" w:sz="0" w:space="0" w:color="auto"/>
        <w:right w:val="none" w:sz="0" w:space="0" w:color="auto"/>
      </w:divBdr>
    </w:div>
    <w:div w:id="124711351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8753589">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367481">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1446609">
      <w:bodyDiv w:val="1"/>
      <w:marLeft w:val="0"/>
      <w:marRight w:val="0"/>
      <w:marTop w:val="0"/>
      <w:marBottom w:val="0"/>
      <w:divBdr>
        <w:top w:val="none" w:sz="0" w:space="0" w:color="auto"/>
        <w:left w:val="none" w:sz="0" w:space="0" w:color="auto"/>
        <w:bottom w:val="none" w:sz="0" w:space="0" w:color="auto"/>
        <w:right w:val="none" w:sz="0" w:space="0" w:color="auto"/>
      </w:divBdr>
    </w:div>
    <w:div w:id="140413507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608205">
      <w:bodyDiv w:val="1"/>
      <w:marLeft w:val="0"/>
      <w:marRight w:val="0"/>
      <w:marTop w:val="0"/>
      <w:marBottom w:val="0"/>
      <w:divBdr>
        <w:top w:val="none" w:sz="0" w:space="0" w:color="auto"/>
        <w:left w:val="none" w:sz="0" w:space="0" w:color="auto"/>
        <w:bottom w:val="none" w:sz="0" w:space="0" w:color="auto"/>
        <w:right w:val="none" w:sz="0" w:space="0" w:color="auto"/>
      </w:divBdr>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82410">
      <w:bodyDiv w:val="1"/>
      <w:marLeft w:val="0"/>
      <w:marRight w:val="0"/>
      <w:marTop w:val="0"/>
      <w:marBottom w:val="0"/>
      <w:divBdr>
        <w:top w:val="none" w:sz="0" w:space="0" w:color="auto"/>
        <w:left w:val="none" w:sz="0" w:space="0" w:color="auto"/>
        <w:bottom w:val="none" w:sz="0" w:space="0" w:color="auto"/>
        <w:right w:val="none" w:sz="0" w:space="0" w:color="auto"/>
      </w:divBdr>
    </w:div>
    <w:div w:id="1507984890">
      <w:bodyDiv w:val="1"/>
      <w:marLeft w:val="0"/>
      <w:marRight w:val="0"/>
      <w:marTop w:val="0"/>
      <w:marBottom w:val="0"/>
      <w:divBdr>
        <w:top w:val="none" w:sz="0" w:space="0" w:color="auto"/>
        <w:left w:val="none" w:sz="0" w:space="0" w:color="auto"/>
        <w:bottom w:val="none" w:sz="0" w:space="0" w:color="auto"/>
        <w:right w:val="none" w:sz="0" w:space="0" w:color="auto"/>
      </w:divBdr>
    </w:div>
    <w:div w:id="1509754301">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60481823">
      <w:bodyDiv w:val="1"/>
      <w:marLeft w:val="0"/>
      <w:marRight w:val="0"/>
      <w:marTop w:val="0"/>
      <w:marBottom w:val="0"/>
      <w:divBdr>
        <w:top w:val="none" w:sz="0" w:space="0" w:color="auto"/>
        <w:left w:val="none" w:sz="0" w:space="0" w:color="auto"/>
        <w:bottom w:val="none" w:sz="0" w:space="0" w:color="auto"/>
        <w:right w:val="none" w:sz="0" w:space="0" w:color="auto"/>
      </w:divBdr>
    </w:div>
    <w:div w:id="156063318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4897683">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543290">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448147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409040">
      <w:bodyDiv w:val="1"/>
      <w:marLeft w:val="0"/>
      <w:marRight w:val="0"/>
      <w:marTop w:val="0"/>
      <w:marBottom w:val="0"/>
      <w:divBdr>
        <w:top w:val="none" w:sz="0" w:space="0" w:color="auto"/>
        <w:left w:val="none" w:sz="0" w:space="0" w:color="auto"/>
        <w:bottom w:val="none" w:sz="0" w:space="0" w:color="auto"/>
        <w:right w:val="none" w:sz="0" w:space="0" w:color="auto"/>
      </w:divBdr>
      <w:divsChild>
        <w:div w:id="97329670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0996588">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5822369">
      <w:bodyDiv w:val="1"/>
      <w:marLeft w:val="0"/>
      <w:marRight w:val="0"/>
      <w:marTop w:val="0"/>
      <w:marBottom w:val="0"/>
      <w:divBdr>
        <w:top w:val="none" w:sz="0" w:space="0" w:color="auto"/>
        <w:left w:val="none" w:sz="0" w:space="0" w:color="auto"/>
        <w:bottom w:val="none" w:sz="0" w:space="0" w:color="auto"/>
        <w:right w:val="none" w:sz="0" w:space="0" w:color="auto"/>
      </w:divBdr>
    </w:div>
    <w:div w:id="1854758686">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04045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3922528">
      <w:bodyDiv w:val="1"/>
      <w:marLeft w:val="0"/>
      <w:marRight w:val="0"/>
      <w:marTop w:val="0"/>
      <w:marBottom w:val="0"/>
      <w:divBdr>
        <w:top w:val="none" w:sz="0" w:space="0" w:color="auto"/>
        <w:left w:val="none" w:sz="0" w:space="0" w:color="auto"/>
        <w:bottom w:val="none" w:sz="0" w:space="0" w:color="auto"/>
        <w:right w:val="none" w:sz="0" w:space="0" w:color="auto"/>
      </w:divBdr>
    </w:div>
    <w:div w:id="2011711848">
      <w:bodyDiv w:val="1"/>
      <w:marLeft w:val="0"/>
      <w:marRight w:val="0"/>
      <w:marTop w:val="0"/>
      <w:marBottom w:val="0"/>
      <w:divBdr>
        <w:top w:val="none" w:sz="0" w:space="0" w:color="auto"/>
        <w:left w:val="none" w:sz="0" w:space="0" w:color="auto"/>
        <w:bottom w:val="none" w:sz="0" w:space="0" w:color="auto"/>
        <w:right w:val="none" w:sz="0" w:space="0" w:color="auto"/>
      </w:divBdr>
    </w:div>
    <w:div w:id="202146994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0164047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4324</Words>
  <Characters>24652</Characters>
  <Application>Microsoft Office Word</Application>
  <DocSecurity>0</DocSecurity>
  <Lines>205</Lines>
  <Paragraphs>57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2024-02-16T06:23:00Z</dcterms:created>
  <dcterms:modified xsi:type="dcterms:W3CDTF">2024-02-16T06:23:00Z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2023-05-02T01:57:19Z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89304f1f-661b-4872-a673-5ceea780f7f3</vt:lpwstr>
  </property>
  <property fmtid="{D5CDD505-2E9C-101B-9397-08002B2CF9AE}" pid="8" name="MSIP_Label_f7b7771f-98a2-4ec9-8160-ee37e9359e20_ContentBits">
    <vt:lpwstr>0</vt:lpwstr>
  </property>
</Properties>
</file>